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739F1F47" w:rsidR="006D45DD" w:rsidRDefault="006D45DD" w:rsidP="00D71308">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D97804">
        <w:rPr>
          <w:b/>
          <w:noProof/>
          <w:sz w:val="24"/>
        </w:rPr>
        <w:t>4</w:t>
      </w:r>
      <w:r>
        <w:rPr>
          <w:b/>
          <w:noProof/>
          <w:sz w:val="24"/>
        </w:rPr>
        <w:t>-e</w:t>
      </w:r>
      <w:r>
        <w:rPr>
          <w:b/>
          <w:i/>
          <w:noProof/>
          <w:sz w:val="28"/>
        </w:rPr>
        <w:tab/>
      </w:r>
      <w:r>
        <w:rPr>
          <w:rFonts w:hint="eastAsia"/>
          <w:b/>
          <w:i/>
          <w:noProof/>
          <w:sz w:val="28"/>
          <w:lang w:eastAsia="ja-JP"/>
        </w:rPr>
        <w:t>R5-</w:t>
      </w:r>
      <w:r w:rsidR="00C8003B" w:rsidRPr="00C8003B">
        <w:rPr>
          <w:b/>
          <w:i/>
          <w:noProof/>
          <w:sz w:val="28"/>
          <w:lang w:eastAsia="ja-JP"/>
        </w:rPr>
        <w:t>220684</w:t>
      </w:r>
    </w:p>
    <w:p w14:paraId="5DD85240" w14:textId="738F405E" w:rsidR="006D45DD" w:rsidRPr="003001B1" w:rsidRDefault="003001B1" w:rsidP="006D45DD">
      <w:pPr>
        <w:pStyle w:val="CRCoverPage"/>
        <w:outlineLvl w:val="0"/>
        <w:rPr>
          <w:b/>
          <w:noProof/>
          <w:sz w:val="24"/>
        </w:rPr>
      </w:pPr>
      <w:r w:rsidRPr="003001B1">
        <w:rPr>
          <w:b/>
          <w:noProof/>
          <w:sz w:val="24"/>
          <w:lang w:eastAsia="ja-JP"/>
        </w:rPr>
        <w:t>Electronic Meeting, 21 February – 4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Pr="003001B1" w:rsidRDefault="003C55D1" w:rsidP="003C55D1">
            <w:pPr>
              <w:pStyle w:val="CRCoverPage"/>
              <w:spacing w:after="0"/>
              <w:jc w:val="right"/>
              <w:rPr>
                <w:b/>
                <w:noProof/>
                <w:sz w:val="28"/>
              </w:rPr>
            </w:pPr>
          </w:p>
        </w:tc>
        <w:tc>
          <w:tcPr>
            <w:tcW w:w="1559" w:type="dxa"/>
            <w:shd w:val="pct30" w:color="FFFF00" w:fill="auto"/>
          </w:tcPr>
          <w:p w14:paraId="52508B66" w14:textId="57926A69" w:rsidR="003C55D1" w:rsidRPr="003001B1" w:rsidRDefault="003C55D1" w:rsidP="003C55D1">
            <w:pPr>
              <w:pStyle w:val="CRCoverPage"/>
              <w:spacing w:after="0"/>
              <w:jc w:val="right"/>
              <w:rPr>
                <w:b/>
                <w:noProof/>
                <w:sz w:val="28"/>
              </w:rPr>
            </w:pPr>
            <w:r w:rsidRPr="003001B1">
              <w:rPr>
                <w:b/>
                <w:noProof/>
                <w:sz w:val="28"/>
              </w:rPr>
              <w:t>38.</w:t>
            </w:r>
            <w:r w:rsidRPr="003001B1">
              <w:rPr>
                <w:b/>
                <w:noProof/>
                <w:sz w:val="28"/>
                <w:lang w:eastAsia="ja-JP"/>
              </w:rPr>
              <w:t>521</w:t>
            </w:r>
            <w:r w:rsidR="00234459" w:rsidRPr="003001B1">
              <w:rPr>
                <w:b/>
                <w:noProof/>
                <w:sz w:val="28"/>
                <w:lang w:eastAsia="ja-JP"/>
              </w:rPr>
              <w:t>-</w:t>
            </w:r>
            <w:r w:rsidR="00137F0C" w:rsidRPr="003001B1">
              <w:rPr>
                <w:b/>
                <w:noProof/>
                <w:sz w:val="28"/>
                <w:lang w:eastAsia="ja-JP"/>
              </w:rPr>
              <w:t>4</w:t>
            </w:r>
          </w:p>
        </w:tc>
        <w:tc>
          <w:tcPr>
            <w:tcW w:w="709" w:type="dxa"/>
          </w:tcPr>
          <w:p w14:paraId="77009707" w14:textId="36BBD879" w:rsidR="003C55D1" w:rsidRPr="003001B1" w:rsidRDefault="003C55D1" w:rsidP="003C55D1">
            <w:pPr>
              <w:pStyle w:val="CRCoverPage"/>
              <w:spacing w:after="0"/>
              <w:jc w:val="center"/>
              <w:rPr>
                <w:b/>
                <w:noProof/>
                <w:sz w:val="28"/>
              </w:rPr>
            </w:pPr>
            <w:r w:rsidRPr="003001B1">
              <w:rPr>
                <w:b/>
                <w:noProof/>
                <w:sz w:val="28"/>
              </w:rPr>
              <w:t>CR</w:t>
            </w:r>
          </w:p>
        </w:tc>
        <w:tc>
          <w:tcPr>
            <w:tcW w:w="1276" w:type="dxa"/>
            <w:shd w:val="pct30" w:color="FFFF00" w:fill="auto"/>
          </w:tcPr>
          <w:p w14:paraId="6CAED29D" w14:textId="5A4A9B56" w:rsidR="003C55D1" w:rsidRPr="003001B1" w:rsidRDefault="004B6556" w:rsidP="003C55D1">
            <w:pPr>
              <w:pStyle w:val="CRCoverPage"/>
              <w:spacing w:after="0"/>
              <w:rPr>
                <w:b/>
                <w:noProof/>
                <w:sz w:val="28"/>
              </w:rPr>
            </w:pPr>
            <w:r w:rsidRPr="003001B1">
              <w:rPr>
                <w:b/>
                <w:noProof/>
                <w:sz w:val="28"/>
              </w:rPr>
              <w:t>0473</w:t>
            </w:r>
          </w:p>
        </w:tc>
        <w:tc>
          <w:tcPr>
            <w:tcW w:w="709" w:type="dxa"/>
          </w:tcPr>
          <w:p w14:paraId="09D2C09B" w14:textId="1EF3E926" w:rsidR="003C55D1" w:rsidRPr="003001B1" w:rsidRDefault="003C55D1" w:rsidP="003C55D1">
            <w:pPr>
              <w:pStyle w:val="CRCoverPage"/>
              <w:tabs>
                <w:tab w:val="right" w:pos="625"/>
              </w:tabs>
              <w:spacing w:after="0"/>
              <w:jc w:val="center"/>
              <w:rPr>
                <w:b/>
                <w:noProof/>
                <w:sz w:val="28"/>
              </w:rPr>
            </w:pPr>
            <w:r w:rsidRPr="003001B1">
              <w:rPr>
                <w:b/>
                <w:bCs/>
                <w:noProof/>
                <w:sz w:val="28"/>
              </w:rPr>
              <w:t>rev</w:t>
            </w:r>
          </w:p>
        </w:tc>
        <w:tc>
          <w:tcPr>
            <w:tcW w:w="992" w:type="dxa"/>
            <w:shd w:val="pct30" w:color="FFFF00" w:fill="auto"/>
          </w:tcPr>
          <w:p w14:paraId="7533BF9D" w14:textId="7C9F32B9" w:rsidR="003C55D1" w:rsidRPr="003001B1" w:rsidRDefault="003C55D1" w:rsidP="003C55D1">
            <w:pPr>
              <w:pStyle w:val="CRCoverPage"/>
              <w:spacing w:after="0"/>
              <w:jc w:val="center"/>
              <w:rPr>
                <w:b/>
                <w:noProof/>
                <w:sz w:val="28"/>
              </w:rPr>
            </w:pPr>
            <w:r w:rsidRPr="003001B1">
              <w:rPr>
                <w:b/>
                <w:noProof/>
                <w:sz w:val="28"/>
              </w:rPr>
              <w:t>-</w:t>
            </w:r>
          </w:p>
        </w:tc>
        <w:tc>
          <w:tcPr>
            <w:tcW w:w="2410" w:type="dxa"/>
          </w:tcPr>
          <w:p w14:paraId="5D4AEAE9" w14:textId="20971E12" w:rsidR="003C55D1" w:rsidRPr="003001B1" w:rsidRDefault="003C55D1" w:rsidP="003C55D1">
            <w:pPr>
              <w:pStyle w:val="CRCoverPage"/>
              <w:tabs>
                <w:tab w:val="right" w:pos="1825"/>
              </w:tabs>
              <w:spacing w:after="0"/>
              <w:jc w:val="center"/>
              <w:rPr>
                <w:b/>
                <w:noProof/>
                <w:sz w:val="28"/>
              </w:rPr>
            </w:pPr>
            <w:r w:rsidRPr="003001B1">
              <w:rPr>
                <w:b/>
                <w:noProof/>
                <w:sz w:val="28"/>
                <w:szCs w:val="28"/>
              </w:rPr>
              <w:t>Current version:</w:t>
            </w:r>
          </w:p>
        </w:tc>
        <w:tc>
          <w:tcPr>
            <w:tcW w:w="1701" w:type="dxa"/>
            <w:shd w:val="pct30" w:color="FFFF00" w:fill="auto"/>
          </w:tcPr>
          <w:p w14:paraId="1E22D6AC" w14:textId="03E32CDB" w:rsidR="003C55D1" w:rsidRPr="003001B1" w:rsidRDefault="003C55D1" w:rsidP="003C55D1">
            <w:pPr>
              <w:pStyle w:val="CRCoverPage"/>
              <w:spacing w:after="0"/>
              <w:jc w:val="center"/>
              <w:rPr>
                <w:b/>
                <w:noProof/>
                <w:sz w:val="28"/>
              </w:rPr>
            </w:pPr>
            <w:r w:rsidRPr="003001B1">
              <w:rPr>
                <w:b/>
                <w:noProof/>
                <w:sz w:val="28"/>
              </w:rPr>
              <w:t>16.</w:t>
            </w:r>
            <w:r w:rsidR="00234459" w:rsidRPr="003001B1">
              <w:rPr>
                <w:b/>
                <w:noProof/>
                <w:sz w:val="28"/>
              </w:rPr>
              <w:t>1</w:t>
            </w:r>
            <w:r w:rsidR="00E3292F" w:rsidRPr="003001B1">
              <w:rPr>
                <w:b/>
                <w:noProof/>
                <w:sz w:val="28"/>
              </w:rPr>
              <w:t>0.0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73D2E" w:rsidR="001E41F3" w:rsidRDefault="006D063C" w:rsidP="006D063C">
            <w:pPr>
              <w:pStyle w:val="CRCoverPage"/>
              <w:spacing w:after="0"/>
              <w:rPr>
                <w:noProof/>
              </w:rPr>
            </w:pPr>
            <w:r>
              <w:t xml:space="preserve"> </w:t>
            </w:r>
            <w:r w:rsidR="00FC4403">
              <w:t>Add</w:t>
            </w:r>
            <w:r w:rsidR="00B76D61">
              <w:t>ition of new RMCs to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78528" w:rsidR="001E41F3" w:rsidRDefault="00AE5A30">
            <w:pPr>
              <w:pStyle w:val="CRCoverPage"/>
              <w:spacing w:after="0"/>
              <w:ind w:left="100"/>
              <w:rPr>
                <w:noProof/>
              </w:rPr>
            </w:pPr>
            <w:r w:rsidRPr="00AE5A30">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0491D" w:rsidR="001E41F3" w:rsidRDefault="007048D3" w:rsidP="007048D3">
            <w:pPr>
              <w:pStyle w:val="CRCoverPage"/>
              <w:spacing w:after="0"/>
              <w:rPr>
                <w:noProof/>
              </w:rPr>
            </w:pPr>
            <w:r>
              <w:t>2022-02-01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241B9" w:rsidR="001E41F3" w:rsidRDefault="007048D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52183A" w:rsidR="001E41F3" w:rsidRDefault="008B4E6E">
            <w:pPr>
              <w:pStyle w:val="CRCoverPage"/>
              <w:spacing w:after="0"/>
              <w:ind w:left="100"/>
              <w:rPr>
                <w:noProof/>
              </w:rPr>
            </w:pPr>
            <w:r>
              <w:rPr>
                <w:noProof/>
              </w:rPr>
              <w:t xml:space="preserve">RMC </w:t>
            </w:r>
            <w:r w:rsidR="004458D8" w:rsidRPr="004458D8">
              <w:rPr>
                <w:noProof/>
              </w:rPr>
              <w:t>R.PDSCH.1-1.1 TDD</w:t>
            </w:r>
            <w:r w:rsidR="004458D8">
              <w:rPr>
                <w:noProof/>
              </w:rPr>
              <w:t xml:space="preserve"> and </w:t>
            </w:r>
            <w:r w:rsidR="004458D8" w:rsidRPr="004458D8">
              <w:rPr>
                <w:noProof/>
              </w:rPr>
              <w:t>R.PDSCH.1-1.2 TDD</w:t>
            </w:r>
            <w:r w:rsidR="004458D8">
              <w:rPr>
                <w:noProof/>
              </w:rPr>
              <w:t xml:space="preserve"> is missing in </w:t>
            </w:r>
            <w:r w:rsidR="009F31B6">
              <w:rPr>
                <w:noProof/>
              </w:rPr>
              <w:t>A</w:t>
            </w:r>
            <w:r w:rsidR="004458D8">
              <w:rPr>
                <w:noProof/>
              </w:rPr>
              <w:t xml:space="preserve">nnex A and </w:t>
            </w:r>
            <w:r w:rsidR="009F31B6">
              <w:rPr>
                <w:noProof/>
              </w:rPr>
              <w:t>A</w:t>
            </w:r>
            <w:r w:rsidR="004458D8">
              <w:rPr>
                <w:noProof/>
              </w:rPr>
              <w:t>nnex 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69D70" w:rsidR="005422FF" w:rsidRDefault="002A0948" w:rsidP="00510CEB">
            <w:pPr>
              <w:pStyle w:val="CRCoverPage"/>
              <w:spacing w:after="0"/>
              <w:ind w:left="100"/>
              <w:rPr>
                <w:noProof/>
              </w:rPr>
            </w:pPr>
            <w:r>
              <w:rPr>
                <w:noProof/>
              </w:rPr>
              <w:t>Add</w:t>
            </w:r>
            <w:r w:rsidR="004458D8">
              <w:rPr>
                <w:noProof/>
              </w:rPr>
              <w:t xml:space="preserve">ing new RMCs to </w:t>
            </w:r>
            <w:r w:rsidR="009F31B6">
              <w:rPr>
                <w:noProof/>
              </w:rPr>
              <w:t>Annex A and Annex 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0948" w14:paraId="678D7BF9" w14:textId="77777777" w:rsidTr="00547111">
        <w:tc>
          <w:tcPr>
            <w:tcW w:w="2694" w:type="dxa"/>
            <w:gridSpan w:val="2"/>
            <w:tcBorders>
              <w:left w:val="single" w:sz="4" w:space="0" w:color="auto"/>
              <w:bottom w:val="single" w:sz="4" w:space="0" w:color="auto"/>
            </w:tcBorders>
          </w:tcPr>
          <w:p w14:paraId="4E5CE1B6" w14:textId="77777777" w:rsidR="002A0948" w:rsidRDefault="002A0948" w:rsidP="002A0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245D6" w:rsidR="002A0948" w:rsidRDefault="00F70BC7" w:rsidP="002A0948">
            <w:pPr>
              <w:pStyle w:val="CRCoverPage"/>
              <w:spacing w:after="0"/>
              <w:ind w:left="100"/>
              <w:rPr>
                <w:noProof/>
              </w:rPr>
            </w:pPr>
            <w:r>
              <w:rPr>
                <w:noProof/>
              </w:rPr>
              <w:t xml:space="preserve">WI </w:t>
            </w:r>
            <w:r w:rsidRPr="00C93673">
              <w:rPr>
                <w:noProof/>
              </w:rPr>
              <w:t>NR_perf_enh-UEConTest</w:t>
            </w:r>
            <w:r>
              <w:rPr>
                <w:noProof/>
              </w:rPr>
              <w:t xml:space="preserve"> cannot be finalized</w:t>
            </w:r>
            <w:r w:rsidR="0008299E">
              <w:rPr>
                <w:noProof/>
              </w:rPr>
              <w:t xml:space="preserve"> </w:t>
            </w:r>
          </w:p>
        </w:tc>
      </w:tr>
      <w:tr w:rsidR="002A0948" w14:paraId="034AF533" w14:textId="77777777" w:rsidTr="00547111">
        <w:tc>
          <w:tcPr>
            <w:tcW w:w="2694" w:type="dxa"/>
            <w:gridSpan w:val="2"/>
          </w:tcPr>
          <w:p w14:paraId="39D9EB5B" w14:textId="77777777" w:rsidR="002A0948" w:rsidRDefault="002A0948" w:rsidP="002A0948">
            <w:pPr>
              <w:pStyle w:val="CRCoverPage"/>
              <w:spacing w:after="0"/>
              <w:rPr>
                <w:b/>
                <w:i/>
                <w:noProof/>
                <w:sz w:val="8"/>
                <w:szCs w:val="8"/>
              </w:rPr>
            </w:pPr>
          </w:p>
        </w:tc>
        <w:tc>
          <w:tcPr>
            <w:tcW w:w="6946" w:type="dxa"/>
            <w:gridSpan w:val="9"/>
          </w:tcPr>
          <w:p w14:paraId="7826CB1C" w14:textId="77777777" w:rsidR="002A0948" w:rsidRDefault="002A0948" w:rsidP="002A0948">
            <w:pPr>
              <w:pStyle w:val="CRCoverPage"/>
              <w:spacing w:after="0"/>
              <w:rPr>
                <w:noProof/>
                <w:sz w:val="8"/>
                <w:szCs w:val="8"/>
              </w:rPr>
            </w:pPr>
          </w:p>
        </w:tc>
      </w:tr>
      <w:tr w:rsidR="002A0948" w14:paraId="6A17D7AC" w14:textId="77777777" w:rsidTr="00547111">
        <w:tc>
          <w:tcPr>
            <w:tcW w:w="2694" w:type="dxa"/>
            <w:gridSpan w:val="2"/>
            <w:tcBorders>
              <w:top w:val="single" w:sz="4" w:space="0" w:color="auto"/>
              <w:left w:val="single" w:sz="4" w:space="0" w:color="auto"/>
            </w:tcBorders>
          </w:tcPr>
          <w:p w14:paraId="6DAD5B19" w14:textId="77777777" w:rsidR="002A0948" w:rsidRDefault="002A0948" w:rsidP="002A0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F7698" w14:textId="7B1A1DD8" w:rsidR="00B446A5" w:rsidRDefault="00F203CC" w:rsidP="00276204">
            <w:pPr>
              <w:pStyle w:val="CRCoverPage"/>
              <w:spacing w:after="0"/>
            </w:pPr>
            <w:r>
              <w:t xml:space="preserve">  </w:t>
            </w:r>
            <w:r w:rsidR="00F203D5" w:rsidRPr="00F203D5">
              <w:t>A.3.2.2.1</w:t>
            </w:r>
          </w:p>
          <w:p w14:paraId="2E8CC96B" w14:textId="6C5A84A6" w:rsidR="00F203D5" w:rsidRDefault="004F6989" w:rsidP="00276204">
            <w:pPr>
              <w:pStyle w:val="CRCoverPage"/>
              <w:spacing w:after="0"/>
            </w:pPr>
            <w:r>
              <w:t xml:space="preserve">  G.1.5</w:t>
            </w:r>
          </w:p>
        </w:tc>
      </w:tr>
      <w:tr w:rsidR="002A0948" w14:paraId="56E1E6C3" w14:textId="77777777" w:rsidTr="00547111">
        <w:tc>
          <w:tcPr>
            <w:tcW w:w="2694" w:type="dxa"/>
            <w:gridSpan w:val="2"/>
            <w:tcBorders>
              <w:left w:val="single" w:sz="4" w:space="0" w:color="auto"/>
            </w:tcBorders>
          </w:tcPr>
          <w:p w14:paraId="2FB9DE77" w14:textId="77777777" w:rsidR="002A0948" w:rsidRDefault="002A0948" w:rsidP="002A0948">
            <w:pPr>
              <w:pStyle w:val="CRCoverPage"/>
              <w:spacing w:after="0"/>
              <w:rPr>
                <w:b/>
                <w:i/>
                <w:noProof/>
                <w:sz w:val="8"/>
                <w:szCs w:val="8"/>
              </w:rPr>
            </w:pPr>
          </w:p>
        </w:tc>
        <w:tc>
          <w:tcPr>
            <w:tcW w:w="6946" w:type="dxa"/>
            <w:gridSpan w:val="9"/>
            <w:tcBorders>
              <w:right w:val="single" w:sz="4" w:space="0" w:color="auto"/>
            </w:tcBorders>
          </w:tcPr>
          <w:p w14:paraId="0898542D" w14:textId="77777777" w:rsidR="002A0948" w:rsidRDefault="002A0948" w:rsidP="002A0948">
            <w:pPr>
              <w:pStyle w:val="CRCoverPage"/>
              <w:spacing w:after="0"/>
              <w:rPr>
                <w:noProof/>
                <w:sz w:val="8"/>
                <w:szCs w:val="8"/>
              </w:rPr>
            </w:pPr>
          </w:p>
        </w:tc>
      </w:tr>
      <w:tr w:rsidR="002A0948" w14:paraId="76F95A8B" w14:textId="77777777" w:rsidTr="00547111">
        <w:tc>
          <w:tcPr>
            <w:tcW w:w="2694" w:type="dxa"/>
            <w:gridSpan w:val="2"/>
            <w:tcBorders>
              <w:left w:val="single" w:sz="4" w:space="0" w:color="auto"/>
            </w:tcBorders>
          </w:tcPr>
          <w:p w14:paraId="335EAB52" w14:textId="77777777" w:rsidR="002A0948" w:rsidRDefault="002A0948" w:rsidP="002A0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0948" w:rsidRDefault="002A0948" w:rsidP="002A0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0948" w:rsidRDefault="002A0948" w:rsidP="002A0948">
            <w:pPr>
              <w:pStyle w:val="CRCoverPage"/>
              <w:spacing w:after="0"/>
              <w:jc w:val="center"/>
              <w:rPr>
                <w:b/>
                <w:caps/>
                <w:noProof/>
              </w:rPr>
            </w:pPr>
            <w:r>
              <w:rPr>
                <w:b/>
                <w:caps/>
                <w:noProof/>
              </w:rPr>
              <w:t>N</w:t>
            </w:r>
          </w:p>
        </w:tc>
        <w:tc>
          <w:tcPr>
            <w:tcW w:w="2977" w:type="dxa"/>
            <w:gridSpan w:val="4"/>
          </w:tcPr>
          <w:p w14:paraId="304CCBCB" w14:textId="77777777" w:rsidR="002A0948" w:rsidRDefault="002A0948" w:rsidP="002A0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0948" w:rsidRDefault="002A0948" w:rsidP="002A0948">
            <w:pPr>
              <w:pStyle w:val="CRCoverPage"/>
              <w:spacing w:after="0"/>
              <w:ind w:left="99"/>
              <w:rPr>
                <w:noProof/>
              </w:rPr>
            </w:pPr>
          </w:p>
        </w:tc>
      </w:tr>
      <w:tr w:rsidR="002A0948" w14:paraId="34ACE2EB" w14:textId="77777777" w:rsidTr="00547111">
        <w:tc>
          <w:tcPr>
            <w:tcW w:w="2694" w:type="dxa"/>
            <w:gridSpan w:val="2"/>
            <w:tcBorders>
              <w:left w:val="single" w:sz="4" w:space="0" w:color="auto"/>
            </w:tcBorders>
          </w:tcPr>
          <w:p w14:paraId="571382F3" w14:textId="77777777" w:rsidR="002A0948" w:rsidRDefault="002A0948" w:rsidP="002A0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0948" w:rsidRDefault="002A0948" w:rsidP="002A0948">
            <w:pPr>
              <w:pStyle w:val="CRCoverPage"/>
              <w:spacing w:after="0"/>
              <w:jc w:val="center"/>
              <w:rPr>
                <w:b/>
                <w:caps/>
                <w:noProof/>
              </w:rPr>
            </w:pPr>
          </w:p>
        </w:tc>
        <w:tc>
          <w:tcPr>
            <w:tcW w:w="2977" w:type="dxa"/>
            <w:gridSpan w:val="4"/>
          </w:tcPr>
          <w:p w14:paraId="7DB274D8" w14:textId="77777777" w:rsidR="002A0948" w:rsidRDefault="002A0948" w:rsidP="002A0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0948" w:rsidRDefault="002A0948" w:rsidP="002A0948">
            <w:pPr>
              <w:pStyle w:val="CRCoverPage"/>
              <w:spacing w:after="0"/>
              <w:ind w:left="99"/>
              <w:rPr>
                <w:noProof/>
              </w:rPr>
            </w:pPr>
            <w:r>
              <w:rPr>
                <w:noProof/>
              </w:rPr>
              <w:t xml:space="preserve">TS/TR ... CR ... </w:t>
            </w:r>
          </w:p>
        </w:tc>
      </w:tr>
      <w:tr w:rsidR="002A0948" w14:paraId="446DDBAC" w14:textId="77777777" w:rsidTr="00547111">
        <w:tc>
          <w:tcPr>
            <w:tcW w:w="2694" w:type="dxa"/>
            <w:gridSpan w:val="2"/>
            <w:tcBorders>
              <w:left w:val="single" w:sz="4" w:space="0" w:color="auto"/>
            </w:tcBorders>
          </w:tcPr>
          <w:p w14:paraId="678A1AA6" w14:textId="77777777" w:rsidR="002A0948" w:rsidRDefault="002A0948" w:rsidP="002A0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0948" w:rsidRDefault="002A0948" w:rsidP="002A0948">
            <w:pPr>
              <w:pStyle w:val="CRCoverPage"/>
              <w:spacing w:after="0"/>
              <w:jc w:val="center"/>
              <w:rPr>
                <w:b/>
                <w:caps/>
                <w:noProof/>
              </w:rPr>
            </w:pPr>
          </w:p>
        </w:tc>
        <w:tc>
          <w:tcPr>
            <w:tcW w:w="2977" w:type="dxa"/>
            <w:gridSpan w:val="4"/>
          </w:tcPr>
          <w:p w14:paraId="1A4306D9" w14:textId="77777777" w:rsidR="002A0948" w:rsidRDefault="002A0948" w:rsidP="002A0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0948" w:rsidRDefault="002A0948" w:rsidP="002A0948">
            <w:pPr>
              <w:pStyle w:val="CRCoverPage"/>
              <w:spacing w:after="0"/>
              <w:ind w:left="99"/>
              <w:rPr>
                <w:noProof/>
              </w:rPr>
            </w:pPr>
            <w:r>
              <w:rPr>
                <w:noProof/>
              </w:rPr>
              <w:t xml:space="preserve">TS/TR ... CR ... </w:t>
            </w:r>
          </w:p>
        </w:tc>
      </w:tr>
      <w:tr w:rsidR="002A0948" w14:paraId="55C714D2" w14:textId="77777777" w:rsidTr="00547111">
        <w:tc>
          <w:tcPr>
            <w:tcW w:w="2694" w:type="dxa"/>
            <w:gridSpan w:val="2"/>
            <w:tcBorders>
              <w:left w:val="single" w:sz="4" w:space="0" w:color="auto"/>
            </w:tcBorders>
          </w:tcPr>
          <w:p w14:paraId="45913E62" w14:textId="77777777" w:rsidR="002A0948" w:rsidRDefault="002A0948" w:rsidP="002A0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0948" w:rsidRDefault="002A0948" w:rsidP="002A0948">
            <w:pPr>
              <w:pStyle w:val="CRCoverPage"/>
              <w:spacing w:after="0"/>
              <w:jc w:val="center"/>
              <w:rPr>
                <w:b/>
                <w:caps/>
                <w:noProof/>
              </w:rPr>
            </w:pPr>
          </w:p>
        </w:tc>
        <w:tc>
          <w:tcPr>
            <w:tcW w:w="2977" w:type="dxa"/>
            <w:gridSpan w:val="4"/>
          </w:tcPr>
          <w:p w14:paraId="1B4FF921" w14:textId="77777777" w:rsidR="002A0948" w:rsidRDefault="002A0948" w:rsidP="002A0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0948" w:rsidRDefault="002A0948" w:rsidP="002A0948">
            <w:pPr>
              <w:pStyle w:val="CRCoverPage"/>
              <w:spacing w:after="0"/>
              <w:ind w:left="99"/>
              <w:rPr>
                <w:noProof/>
              </w:rPr>
            </w:pPr>
            <w:r>
              <w:rPr>
                <w:noProof/>
              </w:rPr>
              <w:t xml:space="preserve">TS/TR ... CR ... </w:t>
            </w:r>
          </w:p>
        </w:tc>
      </w:tr>
      <w:tr w:rsidR="002A0948" w14:paraId="60DF82CC" w14:textId="77777777" w:rsidTr="008863B9">
        <w:tc>
          <w:tcPr>
            <w:tcW w:w="2694" w:type="dxa"/>
            <w:gridSpan w:val="2"/>
            <w:tcBorders>
              <w:left w:val="single" w:sz="4" w:space="0" w:color="auto"/>
            </w:tcBorders>
          </w:tcPr>
          <w:p w14:paraId="517696CD" w14:textId="77777777" w:rsidR="002A0948" w:rsidRDefault="002A0948" w:rsidP="002A0948">
            <w:pPr>
              <w:pStyle w:val="CRCoverPage"/>
              <w:spacing w:after="0"/>
              <w:rPr>
                <w:b/>
                <w:i/>
                <w:noProof/>
              </w:rPr>
            </w:pPr>
          </w:p>
        </w:tc>
        <w:tc>
          <w:tcPr>
            <w:tcW w:w="6946" w:type="dxa"/>
            <w:gridSpan w:val="9"/>
            <w:tcBorders>
              <w:right w:val="single" w:sz="4" w:space="0" w:color="auto"/>
            </w:tcBorders>
          </w:tcPr>
          <w:p w14:paraId="4D84207F" w14:textId="77777777" w:rsidR="002A0948" w:rsidRDefault="002A0948" w:rsidP="002A0948">
            <w:pPr>
              <w:pStyle w:val="CRCoverPage"/>
              <w:spacing w:after="0"/>
              <w:rPr>
                <w:noProof/>
              </w:rPr>
            </w:pPr>
          </w:p>
        </w:tc>
      </w:tr>
      <w:tr w:rsidR="002A0948" w14:paraId="556B87B6" w14:textId="77777777" w:rsidTr="008863B9">
        <w:tc>
          <w:tcPr>
            <w:tcW w:w="2694" w:type="dxa"/>
            <w:gridSpan w:val="2"/>
            <w:tcBorders>
              <w:left w:val="single" w:sz="4" w:space="0" w:color="auto"/>
              <w:bottom w:val="single" w:sz="4" w:space="0" w:color="auto"/>
            </w:tcBorders>
          </w:tcPr>
          <w:p w14:paraId="79A9C411" w14:textId="77777777" w:rsidR="002A0948" w:rsidRDefault="002A0948" w:rsidP="002A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04801" w14:textId="77777777" w:rsidR="002A0948" w:rsidRDefault="001A54A4" w:rsidP="002A0948">
            <w:pPr>
              <w:pStyle w:val="CRCoverPage"/>
              <w:spacing w:after="0"/>
              <w:ind w:left="100"/>
              <w:rPr>
                <w:noProof/>
              </w:rPr>
            </w:pPr>
            <w:r>
              <w:rPr>
                <w:noProof/>
              </w:rPr>
              <w:t xml:space="preserve">Allocation </w:t>
            </w:r>
            <w:r w:rsidR="0013231A">
              <w:rPr>
                <w:noProof/>
              </w:rPr>
              <w:t xml:space="preserve">7 out of 20 SFs -&gt; </w:t>
            </w:r>
            <w:r w:rsidR="009F6BB9" w:rsidRPr="009F6BB9">
              <w:rPr>
                <w:noProof/>
              </w:rPr>
              <w:t>MNAS to MNS Scaling factor</w:t>
            </w:r>
            <w:r w:rsidR="009F6BB9">
              <w:rPr>
                <w:noProof/>
              </w:rPr>
              <w:t xml:space="preserve"> </w:t>
            </w:r>
            <w:r w:rsidR="009F6BB9" w:rsidRPr="009F6BB9">
              <w:rPr>
                <w:noProof/>
              </w:rPr>
              <w:t>2.8571</w:t>
            </w:r>
            <w:r w:rsidR="009F6BB9">
              <w:rPr>
                <w:noProof/>
              </w:rPr>
              <w:t xml:space="preserve">. </w:t>
            </w:r>
          </w:p>
          <w:p w14:paraId="00D3B8F7" w14:textId="5F1976B8" w:rsidR="002F044A" w:rsidRDefault="002F044A" w:rsidP="002A0948">
            <w:pPr>
              <w:pStyle w:val="CRCoverPage"/>
              <w:spacing w:after="0"/>
              <w:ind w:left="100"/>
              <w:rPr>
                <w:noProof/>
              </w:rPr>
            </w:pPr>
            <w:r>
              <w:rPr>
                <w:noProof/>
              </w:rPr>
              <w:t xml:space="preserve">MNS = </w:t>
            </w:r>
            <w:r w:rsidR="00BA04F1">
              <w:t xml:space="preserve">75000 x 2.8571 = </w:t>
            </w:r>
            <w:r w:rsidR="0089007C">
              <w:t>214282</w:t>
            </w:r>
          </w:p>
        </w:tc>
      </w:tr>
      <w:tr w:rsidR="002A0948" w:rsidRPr="008863B9" w14:paraId="45BFE792" w14:textId="77777777" w:rsidTr="008863B9">
        <w:tc>
          <w:tcPr>
            <w:tcW w:w="2694" w:type="dxa"/>
            <w:gridSpan w:val="2"/>
            <w:tcBorders>
              <w:top w:val="single" w:sz="4" w:space="0" w:color="auto"/>
              <w:bottom w:val="single" w:sz="4" w:space="0" w:color="auto"/>
            </w:tcBorders>
          </w:tcPr>
          <w:p w14:paraId="194242DD" w14:textId="77777777" w:rsidR="002A0948" w:rsidRPr="008863B9" w:rsidRDefault="002A0948" w:rsidP="002A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0948" w:rsidRPr="008863B9" w:rsidRDefault="002A0948" w:rsidP="002A0948">
            <w:pPr>
              <w:pStyle w:val="CRCoverPage"/>
              <w:spacing w:after="0"/>
              <w:ind w:left="100"/>
              <w:rPr>
                <w:noProof/>
                <w:sz w:val="8"/>
                <w:szCs w:val="8"/>
              </w:rPr>
            </w:pPr>
          </w:p>
        </w:tc>
      </w:tr>
      <w:tr w:rsidR="002A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0948" w:rsidRDefault="002A0948" w:rsidP="002A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0948" w:rsidRDefault="002A0948" w:rsidP="002A09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7F59143" w:rsidR="001E41F3"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EB7360E" w14:textId="77777777" w:rsidR="00022058" w:rsidRPr="00ED22A5" w:rsidRDefault="00022058" w:rsidP="00022058">
      <w:pPr>
        <w:pStyle w:val="Heading3"/>
        <w:rPr>
          <w:lang w:eastAsia="zh-CN"/>
        </w:rPr>
      </w:pPr>
      <w:bookmarkStart w:id="3" w:name="_Toc27479662"/>
      <w:bookmarkStart w:id="4" w:name="_Toc36058862"/>
      <w:bookmarkStart w:id="5" w:name="_Toc44067786"/>
      <w:bookmarkStart w:id="6" w:name="_Toc52716713"/>
      <w:bookmarkStart w:id="7" w:name="_Toc58239365"/>
      <w:bookmarkStart w:id="8" w:name="_Toc68246954"/>
      <w:r w:rsidRPr="00ED22A5">
        <w:rPr>
          <w:lang w:eastAsia="zh-CN"/>
        </w:rPr>
        <w:t>A.3.2.2</w:t>
      </w:r>
      <w:r w:rsidRPr="00ED22A5">
        <w:rPr>
          <w:lang w:eastAsia="zh-TW"/>
        </w:rPr>
        <w:tab/>
      </w:r>
      <w:r w:rsidRPr="00ED22A5">
        <w:rPr>
          <w:lang w:eastAsia="zh-CN"/>
        </w:rPr>
        <w:t>TDD</w:t>
      </w:r>
      <w:bookmarkEnd w:id="3"/>
      <w:bookmarkEnd w:id="4"/>
      <w:bookmarkEnd w:id="5"/>
      <w:bookmarkEnd w:id="6"/>
      <w:bookmarkEnd w:id="7"/>
      <w:bookmarkEnd w:id="8"/>
    </w:p>
    <w:p w14:paraId="55A1B6D6" w14:textId="7C1C49BC" w:rsidR="00022058" w:rsidRDefault="00022058" w:rsidP="00022058">
      <w:pPr>
        <w:pStyle w:val="Heading4"/>
        <w:rPr>
          <w:ins w:id="9" w:author="Petter Karlsson" w:date="2022-02-08T10:52:00Z"/>
          <w:lang w:eastAsia="zh-CN"/>
        </w:rPr>
      </w:pPr>
      <w:bookmarkStart w:id="10" w:name="_Toc27479663"/>
      <w:bookmarkStart w:id="11" w:name="_Toc36058863"/>
      <w:bookmarkStart w:id="12" w:name="_Toc44067787"/>
      <w:bookmarkStart w:id="13" w:name="_Toc52716714"/>
      <w:bookmarkStart w:id="14" w:name="_Toc58239366"/>
      <w:bookmarkStart w:id="15" w:name="_Toc68246955"/>
      <w:r w:rsidRPr="00ED22A5">
        <w:rPr>
          <w:lang w:eastAsia="zh-CN"/>
        </w:rPr>
        <w:t>A.3.2.2.1</w:t>
      </w:r>
      <w:r w:rsidRPr="00ED22A5">
        <w:rPr>
          <w:lang w:eastAsia="zh-TW"/>
        </w:rPr>
        <w:tab/>
      </w:r>
      <w:r w:rsidRPr="00ED22A5">
        <w:rPr>
          <w:lang w:eastAsia="zh-CN"/>
        </w:rPr>
        <w:t>Reference measurement channels for SCS 15 kHz FR1</w:t>
      </w:r>
      <w:bookmarkEnd w:id="10"/>
      <w:bookmarkEnd w:id="11"/>
      <w:bookmarkEnd w:id="12"/>
      <w:bookmarkEnd w:id="13"/>
      <w:bookmarkEnd w:id="14"/>
      <w:bookmarkEnd w:id="15"/>
    </w:p>
    <w:p w14:paraId="5F3BDE51" w14:textId="77777777" w:rsidR="006679C0" w:rsidRPr="00EC0A7A" w:rsidRDefault="006679C0" w:rsidP="006679C0">
      <w:pPr>
        <w:pStyle w:val="TH"/>
        <w:rPr>
          <w:ins w:id="16" w:author="Petter Karlsson" w:date="2022-02-08T10:52:00Z"/>
          <w:rFonts w:eastAsia="SimSun"/>
        </w:rPr>
      </w:pPr>
      <w:ins w:id="17" w:author="Petter Karlsson" w:date="2022-02-08T10:52:00Z">
        <w:r w:rsidRPr="00EC0A7A">
          <w:rPr>
            <w:rFonts w:eastAsia="SimSun"/>
          </w:rPr>
          <w:t>Table A.3.2.2.</w:t>
        </w:r>
        <w:r>
          <w:rPr>
            <w:rFonts w:eastAsia="SimSun"/>
          </w:rPr>
          <w:t>1</w:t>
        </w:r>
        <w:r w:rsidRPr="00EC0A7A">
          <w:rPr>
            <w:rFonts w:eastAsia="SimSun"/>
          </w:rPr>
          <w:t>-1: PDSCH Reference Channel for TDD UL-DL pattern FR1.</w:t>
        </w:r>
        <w:r>
          <w:rPr>
            <w:rFonts w:eastAsia="SimSun"/>
          </w:rPr>
          <w:t>15</w:t>
        </w:r>
        <w:r w:rsidRPr="00EC0A7A">
          <w:rPr>
            <w:rFonts w:eastAsia="SimSun"/>
          </w:rPr>
          <w:t>-1</w:t>
        </w:r>
        <w:r w:rsidRPr="00EC0A7A">
          <w:rPr>
            <w:rFonts w:eastAsia="SimSun" w:hint="eastAsia"/>
            <w:lang w:eastAsia="zh-CN"/>
          </w:rPr>
          <w:t xml:space="preserve"> </w:t>
        </w:r>
        <w:r>
          <w:rPr>
            <w:rFonts w:eastAsia="SimSun"/>
          </w:rPr>
          <w:t>and LTE-NR coexistence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15"/>
        <w:gridCol w:w="1237"/>
        <w:gridCol w:w="1237"/>
        <w:gridCol w:w="955"/>
        <w:gridCol w:w="990"/>
        <w:gridCol w:w="988"/>
      </w:tblGrid>
      <w:tr w:rsidR="006679C0" w:rsidRPr="00EC0A7A" w14:paraId="3721A039" w14:textId="77777777" w:rsidTr="00D71308">
        <w:trPr>
          <w:jc w:val="center"/>
          <w:ins w:id="18" w:author="Petter Karlsson" w:date="2022-02-08T10:52:00Z"/>
        </w:trPr>
        <w:tc>
          <w:tcPr>
            <w:tcW w:w="1788" w:type="pct"/>
            <w:shd w:val="clear" w:color="auto" w:fill="auto"/>
            <w:vAlign w:val="center"/>
          </w:tcPr>
          <w:p w14:paraId="16CCB0AE" w14:textId="77777777" w:rsidR="006679C0" w:rsidRPr="00EC0A7A" w:rsidRDefault="006679C0" w:rsidP="00D71308">
            <w:pPr>
              <w:pStyle w:val="TAH"/>
              <w:rPr>
                <w:ins w:id="19" w:author="Petter Karlsson" w:date="2022-02-08T10:52:00Z"/>
                <w:rFonts w:eastAsia="SimSun"/>
              </w:rPr>
            </w:pPr>
            <w:ins w:id="20" w:author="Petter Karlsson" w:date="2022-02-08T10:52:00Z">
              <w:r w:rsidRPr="00EC0A7A">
                <w:rPr>
                  <w:rFonts w:eastAsia="SimSun"/>
                </w:rPr>
                <w:t>Parameter</w:t>
              </w:r>
            </w:ins>
          </w:p>
        </w:tc>
        <w:tc>
          <w:tcPr>
            <w:tcW w:w="442" w:type="pct"/>
            <w:shd w:val="clear" w:color="auto" w:fill="auto"/>
            <w:vAlign w:val="center"/>
          </w:tcPr>
          <w:p w14:paraId="45A2C23A" w14:textId="77777777" w:rsidR="006679C0" w:rsidRPr="00EC0A7A" w:rsidRDefault="006679C0" w:rsidP="00D71308">
            <w:pPr>
              <w:pStyle w:val="TAH"/>
              <w:rPr>
                <w:ins w:id="21" w:author="Petter Karlsson" w:date="2022-02-08T10:52:00Z"/>
                <w:rFonts w:eastAsia="SimSun"/>
              </w:rPr>
            </w:pPr>
            <w:ins w:id="22" w:author="Petter Karlsson" w:date="2022-02-08T10:52:00Z">
              <w:r w:rsidRPr="00EC0A7A">
                <w:rPr>
                  <w:rFonts w:eastAsia="SimSun"/>
                </w:rPr>
                <w:t>Unit</w:t>
              </w:r>
            </w:ins>
          </w:p>
        </w:tc>
        <w:tc>
          <w:tcPr>
            <w:tcW w:w="2771" w:type="pct"/>
            <w:gridSpan w:val="5"/>
            <w:shd w:val="clear" w:color="auto" w:fill="auto"/>
            <w:vAlign w:val="center"/>
          </w:tcPr>
          <w:p w14:paraId="1001FBB2" w14:textId="77777777" w:rsidR="006679C0" w:rsidRPr="00EC0A7A" w:rsidRDefault="006679C0" w:rsidP="00D71308">
            <w:pPr>
              <w:pStyle w:val="TAH"/>
              <w:rPr>
                <w:ins w:id="23" w:author="Petter Karlsson" w:date="2022-02-08T10:52:00Z"/>
                <w:rFonts w:eastAsia="SimSun"/>
              </w:rPr>
            </w:pPr>
            <w:ins w:id="24" w:author="Petter Karlsson" w:date="2022-02-08T10:52:00Z">
              <w:r w:rsidRPr="00EC0A7A">
                <w:rPr>
                  <w:rFonts w:eastAsia="SimSun"/>
                </w:rPr>
                <w:t>Value</w:t>
              </w:r>
            </w:ins>
          </w:p>
        </w:tc>
      </w:tr>
      <w:tr w:rsidR="006679C0" w:rsidRPr="00EC0A7A" w14:paraId="3D2FB3EA" w14:textId="77777777" w:rsidTr="00D71308">
        <w:trPr>
          <w:jc w:val="center"/>
          <w:ins w:id="25" w:author="Petter Karlsson" w:date="2022-02-08T10:52:00Z"/>
        </w:trPr>
        <w:tc>
          <w:tcPr>
            <w:tcW w:w="1788" w:type="pct"/>
            <w:vAlign w:val="center"/>
          </w:tcPr>
          <w:p w14:paraId="200C8C44" w14:textId="77777777" w:rsidR="006679C0" w:rsidRPr="00EC0A7A" w:rsidRDefault="006679C0" w:rsidP="00D71308">
            <w:pPr>
              <w:pStyle w:val="TAL"/>
              <w:rPr>
                <w:ins w:id="26" w:author="Petter Karlsson" w:date="2022-02-08T10:52:00Z"/>
                <w:rFonts w:eastAsia="SimSun"/>
              </w:rPr>
            </w:pPr>
            <w:ins w:id="27" w:author="Petter Karlsson" w:date="2022-02-08T10:52:00Z">
              <w:r w:rsidRPr="00EC0A7A">
                <w:rPr>
                  <w:rFonts w:eastAsia="SimSun"/>
                </w:rPr>
                <w:t>Reference channel</w:t>
              </w:r>
            </w:ins>
          </w:p>
        </w:tc>
        <w:tc>
          <w:tcPr>
            <w:tcW w:w="442" w:type="pct"/>
            <w:vAlign w:val="center"/>
          </w:tcPr>
          <w:p w14:paraId="1C6DD337" w14:textId="77777777" w:rsidR="006679C0" w:rsidRPr="00EC0A7A" w:rsidRDefault="006679C0" w:rsidP="00D71308">
            <w:pPr>
              <w:pStyle w:val="TAC"/>
              <w:rPr>
                <w:ins w:id="28" w:author="Petter Karlsson" w:date="2022-02-08T10:52:00Z"/>
                <w:rFonts w:eastAsia="SimSun"/>
              </w:rPr>
            </w:pPr>
          </w:p>
        </w:tc>
        <w:tc>
          <w:tcPr>
            <w:tcW w:w="643" w:type="pct"/>
            <w:vAlign w:val="center"/>
          </w:tcPr>
          <w:p w14:paraId="3C4C9589" w14:textId="77777777" w:rsidR="006679C0" w:rsidRPr="00EC0A7A" w:rsidRDefault="006679C0" w:rsidP="00D71308">
            <w:pPr>
              <w:pStyle w:val="TAC"/>
              <w:rPr>
                <w:ins w:id="29" w:author="Petter Karlsson" w:date="2022-02-08T10:52:00Z"/>
                <w:rFonts w:eastAsia="SimSun"/>
              </w:rPr>
            </w:pPr>
            <w:proofErr w:type="gramStart"/>
            <w:ins w:id="30" w:author="Petter Karlsson" w:date="2022-02-08T10:52:00Z">
              <w:r w:rsidRPr="00EC0A7A">
                <w:rPr>
                  <w:rFonts w:eastAsia="SimSun"/>
                </w:rPr>
                <w:t>R.PDSCH</w:t>
              </w:r>
              <w:proofErr w:type="gramEnd"/>
              <w:r w:rsidRPr="00EC0A7A">
                <w:rPr>
                  <w:rFonts w:eastAsia="SimSun"/>
                </w:rPr>
                <w:t>.</w:t>
              </w:r>
              <w:r>
                <w:rPr>
                  <w:rFonts w:eastAsia="SimSun"/>
                </w:rPr>
                <w:t>1</w:t>
              </w:r>
              <w:r w:rsidRPr="00EC0A7A">
                <w:rPr>
                  <w:rFonts w:eastAsia="SimSun"/>
                </w:rPr>
                <w:t>-1.1 TDD</w:t>
              </w:r>
            </w:ins>
          </w:p>
        </w:tc>
        <w:tc>
          <w:tcPr>
            <w:tcW w:w="532" w:type="pct"/>
            <w:vAlign w:val="center"/>
          </w:tcPr>
          <w:p w14:paraId="61117738" w14:textId="77777777" w:rsidR="006679C0" w:rsidRPr="00EC0A7A" w:rsidRDefault="006679C0" w:rsidP="00D71308">
            <w:pPr>
              <w:pStyle w:val="TAC"/>
              <w:rPr>
                <w:ins w:id="31" w:author="Petter Karlsson" w:date="2022-02-08T10:52:00Z"/>
                <w:rFonts w:eastAsia="SimSun"/>
                <w:lang w:eastAsia="zh-CN"/>
              </w:rPr>
            </w:pPr>
            <w:proofErr w:type="gramStart"/>
            <w:ins w:id="32" w:author="Petter Karlsson" w:date="2022-02-08T10:52:00Z">
              <w:r w:rsidRPr="00EC0A7A">
                <w:rPr>
                  <w:rFonts w:eastAsia="SimSun"/>
                </w:rPr>
                <w:t>R.PDSCH</w:t>
              </w:r>
              <w:proofErr w:type="gramEnd"/>
              <w:r w:rsidRPr="00EC0A7A">
                <w:rPr>
                  <w:rFonts w:eastAsia="SimSun"/>
                </w:rPr>
                <w:t>.</w:t>
              </w:r>
              <w:r>
                <w:rPr>
                  <w:rFonts w:eastAsia="SimSun"/>
                </w:rPr>
                <w:t>1</w:t>
              </w:r>
              <w:r w:rsidRPr="00EC0A7A">
                <w:rPr>
                  <w:rFonts w:eastAsia="SimSun"/>
                </w:rPr>
                <w:t>-1.</w:t>
              </w:r>
              <w:r>
                <w:rPr>
                  <w:rFonts w:eastAsia="SimSun"/>
                </w:rPr>
                <w:t>2</w:t>
              </w:r>
              <w:r w:rsidRPr="00EC0A7A">
                <w:rPr>
                  <w:rFonts w:eastAsia="SimSun"/>
                </w:rPr>
                <w:t xml:space="preserve"> TDD</w:t>
              </w:r>
            </w:ins>
          </w:p>
        </w:tc>
        <w:tc>
          <w:tcPr>
            <w:tcW w:w="532" w:type="pct"/>
            <w:vAlign w:val="center"/>
          </w:tcPr>
          <w:p w14:paraId="76178000" w14:textId="77777777" w:rsidR="006679C0" w:rsidRPr="00EC0A7A" w:rsidRDefault="006679C0" w:rsidP="00D71308">
            <w:pPr>
              <w:pStyle w:val="TAC"/>
              <w:rPr>
                <w:ins w:id="33" w:author="Petter Karlsson" w:date="2022-02-08T10:52:00Z"/>
                <w:rFonts w:eastAsia="SimSun"/>
                <w:lang w:eastAsia="zh-CN"/>
              </w:rPr>
            </w:pPr>
          </w:p>
        </w:tc>
        <w:tc>
          <w:tcPr>
            <w:tcW w:w="532" w:type="pct"/>
            <w:vAlign w:val="center"/>
          </w:tcPr>
          <w:p w14:paraId="7E9665F9" w14:textId="77777777" w:rsidR="006679C0" w:rsidRPr="00EC0A7A" w:rsidRDefault="006679C0" w:rsidP="00D71308">
            <w:pPr>
              <w:pStyle w:val="TAC"/>
              <w:rPr>
                <w:ins w:id="34" w:author="Petter Karlsson" w:date="2022-02-08T10:52:00Z"/>
                <w:rFonts w:eastAsia="SimSun"/>
              </w:rPr>
            </w:pPr>
          </w:p>
        </w:tc>
        <w:tc>
          <w:tcPr>
            <w:tcW w:w="531" w:type="pct"/>
            <w:vAlign w:val="center"/>
          </w:tcPr>
          <w:p w14:paraId="6AD309E6" w14:textId="77777777" w:rsidR="006679C0" w:rsidRPr="00EC0A7A" w:rsidRDefault="006679C0" w:rsidP="00D71308">
            <w:pPr>
              <w:pStyle w:val="TAC"/>
              <w:rPr>
                <w:ins w:id="35" w:author="Petter Karlsson" w:date="2022-02-08T10:52:00Z"/>
                <w:rFonts w:eastAsia="SimSun"/>
                <w:lang w:eastAsia="zh-CN"/>
              </w:rPr>
            </w:pPr>
          </w:p>
        </w:tc>
      </w:tr>
      <w:tr w:rsidR="006679C0" w:rsidRPr="00EC0A7A" w14:paraId="5E03EB36" w14:textId="77777777" w:rsidTr="00D71308">
        <w:trPr>
          <w:jc w:val="center"/>
          <w:ins w:id="36" w:author="Petter Karlsson" w:date="2022-02-08T10:52:00Z"/>
        </w:trPr>
        <w:tc>
          <w:tcPr>
            <w:tcW w:w="1788" w:type="pct"/>
            <w:vAlign w:val="center"/>
          </w:tcPr>
          <w:p w14:paraId="6A15FF7B" w14:textId="77777777" w:rsidR="006679C0" w:rsidRPr="00EC0A7A" w:rsidRDefault="006679C0" w:rsidP="00D71308">
            <w:pPr>
              <w:pStyle w:val="TAL"/>
              <w:rPr>
                <w:ins w:id="37" w:author="Petter Karlsson" w:date="2022-02-08T10:52:00Z"/>
                <w:rFonts w:eastAsia="SimSun"/>
              </w:rPr>
            </w:pPr>
            <w:ins w:id="38" w:author="Petter Karlsson" w:date="2022-02-08T10:52:00Z">
              <w:r w:rsidRPr="00EC0A7A">
                <w:rPr>
                  <w:rFonts w:eastAsia="SimSun"/>
                </w:rPr>
                <w:t>Channel bandwidth</w:t>
              </w:r>
            </w:ins>
          </w:p>
        </w:tc>
        <w:tc>
          <w:tcPr>
            <w:tcW w:w="442" w:type="pct"/>
            <w:vAlign w:val="center"/>
          </w:tcPr>
          <w:p w14:paraId="68F70BF7" w14:textId="77777777" w:rsidR="006679C0" w:rsidRPr="00EC0A7A" w:rsidRDefault="006679C0" w:rsidP="00D71308">
            <w:pPr>
              <w:pStyle w:val="TAC"/>
              <w:rPr>
                <w:ins w:id="39" w:author="Petter Karlsson" w:date="2022-02-08T10:52:00Z"/>
                <w:rFonts w:eastAsia="SimSun"/>
              </w:rPr>
            </w:pPr>
            <w:ins w:id="40" w:author="Petter Karlsson" w:date="2022-02-08T10:52:00Z">
              <w:r w:rsidRPr="00EC0A7A">
                <w:rPr>
                  <w:rFonts w:eastAsia="SimSun"/>
                </w:rPr>
                <w:t>MHz</w:t>
              </w:r>
            </w:ins>
          </w:p>
        </w:tc>
        <w:tc>
          <w:tcPr>
            <w:tcW w:w="643" w:type="pct"/>
            <w:vAlign w:val="center"/>
          </w:tcPr>
          <w:p w14:paraId="6892ED5A" w14:textId="77777777" w:rsidR="006679C0" w:rsidRPr="00EC0A7A" w:rsidRDefault="006679C0" w:rsidP="00D71308">
            <w:pPr>
              <w:pStyle w:val="TAC"/>
              <w:rPr>
                <w:ins w:id="41" w:author="Petter Karlsson" w:date="2022-02-08T10:52:00Z"/>
                <w:rFonts w:eastAsia="SimSun"/>
              </w:rPr>
            </w:pPr>
            <w:ins w:id="42" w:author="Petter Karlsson" w:date="2022-02-08T10:52:00Z">
              <w:r>
                <w:rPr>
                  <w:rFonts w:eastAsia="SimSun"/>
                </w:rPr>
                <w:t>10</w:t>
              </w:r>
            </w:ins>
          </w:p>
        </w:tc>
        <w:tc>
          <w:tcPr>
            <w:tcW w:w="532" w:type="pct"/>
            <w:vAlign w:val="center"/>
          </w:tcPr>
          <w:p w14:paraId="67A881BD" w14:textId="77777777" w:rsidR="006679C0" w:rsidRPr="00EC0A7A" w:rsidRDefault="006679C0" w:rsidP="00D71308">
            <w:pPr>
              <w:pStyle w:val="TAC"/>
              <w:rPr>
                <w:ins w:id="43" w:author="Petter Karlsson" w:date="2022-02-08T10:52:00Z"/>
                <w:rFonts w:eastAsia="SimSun"/>
              </w:rPr>
            </w:pPr>
            <w:ins w:id="44" w:author="Petter Karlsson" w:date="2022-02-08T10:52:00Z">
              <w:r>
                <w:rPr>
                  <w:rFonts w:eastAsia="SimSun"/>
                </w:rPr>
                <w:t>10</w:t>
              </w:r>
            </w:ins>
          </w:p>
        </w:tc>
        <w:tc>
          <w:tcPr>
            <w:tcW w:w="532" w:type="pct"/>
            <w:vAlign w:val="center"/>
          </w:tcPr>
          <w:p w14:paraId="46862D04" w14:textId="77777777" w:rsidR="006679C0" w:rsidRPr="00EC0A7A" w:rsidRDefault="006679C0" w:rsidP="00D71308">
            <w:pPr>
              <w:pStyle w:val="TAC"/>
              <w:rPr>
                <w:ins w:id="45" w:author="Petter Karlsson" w:date="2022-02-08T10:52:00Z"/>
                <w:rFonts w:eastAsia="SimSun"/>
              </w:rPr>
            </w:pPr>
          </w:p>
        </w:tc>
        <w:tc>
          <w:tcPr>
            <w:tcW w:w="532" w:type="pct"/>
            <w:vAlign w:val="center"/>
          </w:tcPr>
          <w:p w14:paraId="2479C7E0" w14:textId="77777777" w:rsidR="006679C0" w:rsidRPr="00EC0A7A" w:rsidRDefault="006679C0" w:rsidP="00D71308">
            <w:pPr>
              <w:pStyle w:val="TAC"/>
              <w:rPr>
                <w:ins w:id="46" w:author="Petter Karlsson" w:date="2022-02-08T10:52:00Z"/>
                <w:rFonts w:eastAsia="SimSun"/>
              </w:rPr>
            </w:pPr>
          </w:p>
        </w:tc>
        <w:tc>
          <w:tcPr>
            <w:tcW w:w="531" w:type="pct"/>
            <w:vAlign w:val="center"/>
          </w:tcPr>
          <w:p w14:paraId="6EF5928C" w14:textId="77777777" w:rsidR="006679C0" w:rsidRPr="00EC0A7A" w:rsidRDefault="006679C0" w:rsidP="00D71308">
            <w:pPr>
              <w:pStyle w:val="TAC"/>
              <w:rPr>
                <w:ins w:id="47" w:author="Petter Karlsson" w:date="2022-02-08T10:52:00Z"/>
                <w:rFonts w:eastAsia="SimSun"/>
              </w:rPr>
            </w:pPr>
          </w:p>
        </w:tc>
      </w:tr>
      <w:tr w:rsidR="006679C0" w:rsidRPr="00EC0A7A" w14:paraId="66551D15" w14:textId="77777777" w:rsidTr="00D71308">
        <w:trPr>
          <w:jc w:val="center"/>
          <w:ins w:id="48" w:author="Petter Karlsson" w:date="2022-02-08T10:52:00Z"/>
        </w:trPr>
        <w:tc>
          <w:tcPr>
            <w:tcW w:w="1788" w:type="pct"/>
            <w:vAlign w:val="center"/>
          </w:tcPr>
          <w:p w14:paraId="57635540" w14:textId="77777777" w:rsidR="006679C0" w:rsidRPr="00EC0A7A" w:rsidRDefault="006679C0" w:rsidP="00D71308">
            <w:pPr>
              <w:pStyle w:val="TAL"/>
              <w:rPr>
                <w:ins w:id="49" w:author="Petter Karlsson" w:date="2022-02-08T10:52:00Z"/>
                <w:rFonts w:eastAsia="SimSun"/>
              </w:rPr>
            </w:pPr>
            <w:ins w:id="50" w:author="Petter Karlsson" w:date="2022-02-08T10:52:00Z">
              <w:r w:rsidRPr="00EC0A7A">
                <w:rPr>
                  <w:rFonts w:eastAsia="SimSun"/>
                </w:rPr>
                <w:t>Subcarrier spacing</w:t>
              </w:r>
            </w:ins>
          </w:p>
        </w:tc>
        <w:tc>
          <w:tcPr>
            <w:tcW w:w="442" w:type="pct"/>
            <w:vAlign w:val="center"/>
          </w:tcPr>
          <w:p w14:paraId="18CA61E7" w14:textId="77777777" w:rsidR="006679C0" w:rsidRPr="00EC0A7A" w:rsidRDefault="006679C0" w:rsidP="00D71308">
            <w:pPr>
              <w:pStyle w:val="TAC"/>
              <w:rPr>
                <w:ins w:id="51" w:author="Petter Karlsson" w:date="2022-02-08T10:52:00Z"/>
                <w:rFonts w:eastAsia="SimSun"/>
              </w:rPr>
            </w:pPr>
            <w:ins w:id="52" w:author="Petter Karlsson" w:date="2022-02-08T10:52:00Z">
              <w:r w:rsidRPr="00EC0A7A">
                <w:rPr>
                  <w:rFonts w:eastAsia="SimSun"/>
                </w:rPr>
                <w:t>kHz</w:t>
              </w:r>
            </w:ins>
          </w:p>
        </w:tc>
        <w:tc>
          <w:tcPr>
            <w:tcW w:w="643" w:type="pct"/>
            <w:vAlign w:val="center"/>
          </w:tcPr>
          <w:p w14:paraId="271A92BE" w14:textId="77777777" w:rsidR="006679C0" w:rsidRPr="00EC0A7A" w:rsidRDefault="006679C0" w:rsidP="00D71308">
            <w:pPr>
              <w:pStyle w:val="TAC"/>
              <w:rPr>
                <w:ins w:id="53" w:author="Petter Karlsson" w:date="2022-02-08T10:52:00Z"/>
                <w:rFonts w:eastAsia="SimSun"/>
              </w:rPr>
            </w:pPr>
            <w:ins w:id="54" w:author="Petter Karlsson" w:date="2022-02-08T10:52:00Z">
              <w:r>
                <w:rPr>
                  <w:rFonts w:eastAsia="SimSun"/>
                </w:rPr>
                <w:t>15</w:t>
              </w:r>
            </w:ins>
          </w:p>
        </w:tc>
        <w:tc>
          <w:tcPr>
            <w:tcW w:w="532" w:type="pct"/>
            <w:vAlign w:val="center"/>
          </w:tcPr>
          <w:p w14:paraId="417C42DD" w14:textId="77777777" w:rsidR="006679C0" w:rsidRPr="00EC0A7A" w:rsidRDefault="006679C0" w:rsidP="00D71308">
            <w:pPr>
              <w:pStyle w:val="TAC"/>
              <w:rPr>
                <w:ins w:id="55" w:author="Petter Karlsson" w:date="2022-02-08T10:52:00Z"/>
                <w:rFonts w:eastAsia="SimSun"/>
              </w:rPr>
            </w:pPr>
            <w:ins w:id="56" w:author="Petter Karlsson" w:date="2022-02-08T10:52:00Z">
              <w:r>
                <w:rPr>
                  <w:rFonts w:eastAsia="SimSun"/>
                </w:rPr>
                <w:t>15</w:t>
              </w:r>
            </w:ins>
          </w:p>
        </w:tc>
        <w:tc>
          <w:tcPr>
            <w:tcW w:w="532" w:type="pct"/>
            <w:vAlign w:val="center"/>
          </w:tcPr>
          <w:p w14:paraId="571DE8D5" w14:textId="77777777" w:rsidR="006679C0" w:rsidRPr="00EC0A7A" w:rsidRDefault="006679C0" w:rsidP="00D71308">
            <w:pPr>
              <w:pStyle w:val="TAC"/>
              <w:rPr>
                <w:ins w:id="57" w:author="Petter Karlsson" w:date="2022-02-08T10:52:00Z"/>
                <w:rFonts w:eastAsia="SimSun"/>
              </w:rPr>
            </w:pPr>
          </w:p>
        </w:tc>
        <w:tc>
          <w:tcPr>
            <w:tcW w:w="532" w:type="pct"/>
            <w:vAlign w:val="center"/>
          </w:tcPr>
          <w:p w14:paraId="317A1756" w14:textId="77777777" w:rsidR="006679C0" w:rsidRPr="00EC0A7A" w:rsidRDefault="006679C0" w:rsidP="00D71308">
            <w:pPr>
              <w:pStyle w:val="TAC"/>
              <w:rPr>
                <w:ins w:id="58" w:author="Petter Karlsson" w:date="2022-02-08T10:52:00Z"/>
                <w:rFonts w:eastAsia="SimSun"/>
              </w:rPr>
            </w:pPr>
          </w:p>
        </w:tc>
        <w:tc>
          <w:tcPr>
            <w:tcW w:w="531" w:type="pct"/>
            <w:vAlign w:val="center"/>
          </w:tcPr>
          <w:p w14:paraId="33DDFD8F" w14:textId="77777777" w:rsidR="006679C0" w:rsidRPr="00EC0A7A" w:rsidRDefault="006679C0" w:rsidP="00D71308">
            <w:pPr>
              <w:pStyle w:val="TAC"/>
              <w:rPr>
                <w:ins w:id="59" w:author="Petter Karlsson" w:date="2022-02-08T10:52:00Z"/>
                <w:rFonts w:eastAsia="SimSun"/>
              </w:rPr>
            </w:pPr>
          </w:p>
        </w:tc>
      </w:tr>
      <w:tr w:rsidR="006679C0" w:rsidRPr="00EC0A7A" w14:paraId="0F92CEA3" w14:textId="77777777" w:rsidTr="00D71308">
        <w:trPr>
          <w:jc w:val="center"/>
          <w:ins w:id="60" w:author="Petter Karlsson" w:date="2022-02-08T10:52:00Z"/>
        </w:trPr>
        <w:tc>
          <w:tcPr>
            <w:tcW w:w="1788" w:type="pct"/>
            <w:vAlign w:val="center"/>
          </w:tcPr>
          <w:p w14:paraId="6A498911" w14:textId="77777777" w:rsidR="006679C0" w:rsidRPr="00EC0A7A" w:rsidRDefault="006679C0" w:rsidP="00D71308">
            <w:pPr>
              <w:pStyle w:val="TAL"/>
              <w:rPr>
                <w:ins w:id="61" w:author="Petter Karlsson" w:date="2022-02-08T10:52:00Z"/>
                <w:rFonts w:eastAsia="SimSun"/>
              </w:rPr>
            </w:pPr>
            <w:ins w:id="62" w:author="Petter Karlsson" w:date="2022-02-08T10:52:00Z">
              <w:r w:rsidRPr="00EC0A7A">
                <w:rPr>
                  <w:rFonts w:eastAsia="SimSun"/>
                </w:rPr>
                <w:t>Allocated resource blocks</w:t>
              </w:r>
            </w:ins>
          </w:p>
        </w:tc>
        <w:tc>
          <w:tcPr>
            <w:tcW w:w="442" w:type="pct"/>
            <w:vAlign w:val="center"/>
          </w:tcPr>
          <w:p w14:paraId="221C343C" w14:textId="77777777" w:rsidR="006679C0" w:rsidRPr="00EC0A7A" w:rsidRDefault="006679C0" w:rsidP="00D71308">
            <w:pPr>
              <w:pStyle w:val="TAC"/>
              <w:rPr>
                <w:ins w:id="63" w:author="Petter Karlsson" w:date="2022-02-08T10:52:00Z"/>
                <w:rFonts w:eastAsia="SimSun"/>
              </w:rPr>
            </w:pPr>
            <w:ins w:id="64" w:author="Petter Karlsson" w:date="2022-02-08T10:52:00Z">
              <w:r w:rsidRPr="00EC0A7A">
                <w:rPr>
                  <w:rFonts w:eastAsia="SimSun"/>
                </w:rPr>
                <w:t>PRBs</w:t>
              </w:r>
            </w:ins>
          </w:p>
        </w:tc>
        <w:tc>
          <w:tcPr>
            <w:tcW w:w="643" w:type="pct"/>
            <w:vAlign w:val="center"/>
          </w:tcPr>
          <w:p w14:paraId="2F0C9A38" w14:textId="77777777" w:rsidR="006679C0" w:rsidRPr="00EC0A7A" w:rsidRDefault="006679C0" w:rsidP="00D71308">
            <w:pPr>
              <w:pStyle w:val="TAC"/>
              <w:rPr>
                <w:ins w:id="65" w:author="Petter Karlsson" w:date="2022-02-08T10:52:00Z"/>
                <w:rFonts w:eastAsia="SimSun"/>
              </w:rPr>
            </w:pPr>
            <w:ins w:id="66" w:author="Petter Karlsson" w:date="2022-02-08T10:52:00Z">
              <w:r>
                <w:rPr>
                  <w:rFonts w:eastAsia="SimSun"/>
                </w:rPr>
                <w:t>52</w:t>
              </w:r>
            </w:ins>
          </w:p>
        </w:tc>
        <w:tc>
          <w:tcPr>
            <w:tcW w:w="532" w:type="pct"/>
            <w:vAlign w:val="center"/>
          </w:tcPr>
          <w:p w14:paraId="11852792" w14:textId="77777777" w:rsidR="006679C0" w:rsidRPr="00EC0A7A" w:rsidRDefault="006679C0" w:rsidP="00D71308">
            <w:pPr>
              <w:pStyle w:val="TAC"/>
              <w:rPr>
                <w:ins w:id="67" w:author="Petter Karlsson" w:date="2022-02-08T10:52:00Z"/>
                <w:rFonts w:eastAsia="SimSun"/>
              </w:rPr>
            </w:pPr>
            <w:ins w:id="68" w:author="Petter Karlsson" w:date="2022-02-08T10:52:00Z">
              <w:r>
                <w:rPr>
                  <w:rFonts w:eastAsia="SimSun"/>
                </w:rPr>
                <w:t>52</w:t>
              </w:r>
            </w:ins>
          </w:p>
        </w:tc>
        <w:tc>
          <w:tcPr>
            <w:tcW w:w="532" w:type="pct"/>
            <w:vAlign w:val="center"/>
          </w:tcPr>
          <w:p w14:paraId="3C4BBB9E" w14:textId="77777777" w:rsidR="006679C0" w:rsidRPr="00EC0A7A" w:rsidRDefault="006679C0" w:rsidP="00D71308">
            <w:pPr>
              <w:pStyle w:val="TAC"/>
              <w:rPr>
                <w:ins w:id="69" w:author="Petter Karlsson" w:date="2022-02-08T10:52:00Z"/>
                <w:rFonts w:eastAsia="SimSun"/>
              </w:rPr>
            </w:pPr>
          </w:p>
        </w:tc>
        <w:tc>
          <w:tcPr>
            <w:tcW w:w="532" w:type="pct"/>
            <w:vAlign w:val="center"/>
          </w:tcPr>
          <w:p w14:paraId="4069835A" w14:textId="77777777" w:rsidR="006679C0" w:rsidRPr="00EC0A7A" w:rsidRDefault="006679C0" w:rsidP="00D71308">
            <w:pPr>
              <w:pStyle w:val="TAC"/>
              <w:rPr>
                <w:ins w:id="70" w:author="Petter Karlsson" w:date="2022-02-08T10:52:00Z"/>
                <w:rFonts w:eastAsia="SimSun"/>
              </w:rPr>
            </w:pPr>
          </w:p>
        </w:tc>
        <w:tc>
          <w:tcPr>
            <w:tcW w:w="531" w:type="pct"/>
            <w:vAlign w:val="center"/>
          </w:tcPr>
          <w:p w14:paraId="2AE0DD34" w14:textId="77777777" w:rsidR="006679C0" w:rsidRPr="00EC0A7A" w:rsidRDefault="006679C0" w:rsidP="00D71308">
            <w:pPr>
              <w:pStyle w:val="TAC"/>
              <w:rPr>
                <w:ins w:id="71" w:author="Petter Karlsson" w:date="2022-02-08T10:52:00Z"/>
                <w:rFonts w:eastAsia="SimSun"/>
              </w:rPr>
            </w:pPr>
          </w:p>
        </w:tc>
      </w:tr>
      <w:tr w:rsidR="006679C0" w:rsidRPr="00EC0A7A" w14:paraId="7E7288ED" w14:textId="77777777" w:rsidTr="00D71308">
        <w:trPr>
          <w:jc w:val="center"/>
          <w:ins w:id="72" w:author="Petter Karlsson" w:date="2022-02-08T10:52:00Z"/>
        </w:trPr>
        <w:tc>
          <w:tcPr>
            <w:tcW w:w="1788" w:type="pct"/>
            <w:vAlign w:val="center"/>
          </w:tcPr>
          <w:p w14:paraId="0E0E0647" w14:textId="77777777" w:rsidR="006679C0" w:rsidRPr="00EC0A7A" w:rsidRDefault="006679C0" w:rsidP="00D71308">
            <w:pPr>
              <w:pStyle w:val="TAL"/>
              <w:rPr>
                <w:ins w:id="73" w:author="Petter Karlsson" w:date="2022-02-08T10:52:00Z"/>
                <w:rFonts w:eastAsia="SimSun"/>
              </w:rPr>
            </w:pPr>
            <w:ins w:id="74" w:author="Petter Karlsson" w:date="2022-02-08T10:52:00Z">
              <w:r w:rsidRPr="00EC0A7A">
                <w:rPr>
                  <w:rFonts w:eastAsia="SimSun"/>
                </w:rPr>
                <w:t>Number of consecutive PDSCH symbols</w:t>
              </w:r>
            </w:ins>
          </w:p>
        </w:tc>
        <w:tc>
          <w:tcPr>
            <w:tcW w:w="442" w:type="pct"/>
            <w:vAlign w:val="center"/>
          </w:tcPr>
          <w:p w14:paraId="4B139B13" w14:textId="77777777" w:rsidR="006679C0" w:rsidRPr="00EC0A7A" w:rsidRDefault="006679C0" w:rsidP="00D71308">
            <w:pPr>
              <w:pStyle w:val="TAC"/>
              <w:rPr>
                <w:ins w:id="75" w:author="Petter Karlsson" w:date="2022-02-08T10:52:00Z"/>
                <w:rFonts w:eastAsia="SimSun"/>
              </w:rPr>
            </w:pPr>
          </w:p>
        </w:tc>
        <w:tc>
          <w:tcPr>
            <w:tcW w:w="643" w:type="pct"/>
            <w:vAlign w:val="center"/>
          </w:tcPr>
          <w:p w14:paraId="4A30F41B" w14:textId="77777777" w:rsidR="006679C0" w:rsidRPr="00EC0A7A" w:rsidRDefault="006679C0" w:rsidP="00D71308">
            <w:pPr>
              <w:pStyle w:val="TAC"/>
              <w:rPr>
                <w:ins w:id="76" w:author="Petter Karlsson" w:date="2022-02-08T10:52:00Z"/>
                <w:rFonts w:eastAsia="SimSun"/>
              </w:rPr>
            </w:pPr>
          </w:p>
        </w:tc>
        <w:tc>
          <w:tcPr>
            <w:tcW w:w="532" w:type="pct"/>
            <w:vAlign w:val="center"/>
          </w:tcPr>
          <w:p w14:paraId="53117F3B" w14:textId="77777777" w:rsidR="006679C0" w:rsidRPr="00EC0A7A" w:rsidRDefault="006679C0" w:rsidP="00D71308">
            <w:pPr>
              <w:pStyle w:val="TAC"/>
              <w:rPr>
                <w:ins w:id="77" w:author="Petter Karlsson" w:date="2022-02-08T10:52:00Z"/>
                <w:rFonts w:eastAsia="SimSun"/>
              </w:rPr>
            </w:pPr>
          </w:p>
        </w:tc>
        <w:tc>
          <w:tcPr>
            <w:tcW w:w="532" w:type="pct"/>
            <w:vAlign w:val="center"/>
          </w:tcPr>
          <w:p w14:paraId="614AE8F3" w14:textId="77777777" w:rsidR="006679C0" w:rsidRPr="00EC0A7A" w:rsidRDefault="006679C0" w:rsidP="00D71308">
            <w:pPr>
              <w:pStyle w:val="TAC"/>
              <w:rPr>
                <w:ins w:id="78" w:author="Petter Karlsson" w:date="2022-02-08T10:52:00Z"/>
                <w:rFonts w:eastAsia="SimSun"/>
              </w:rPr>
            </w:pPr>
          </w:p>
        </w:tc>
        <w:tc>
          <w:tcPr>
            <w:tcW w:w="532" w:type="pct"/>
            <w:vAlign w:val="center"/>
          </w:tcPr>
          <w:p w14:paraId="11D7AF69" w14:textId="77777777" w:rsidR="006679C0" w:rsidRPr="00EC0A7A" w:rsidRDefault="006679C0" w:rsidP="00D71308">
            <w:pPr>
              <w:pStyle w:val="TAC"/>
              <w:rPr>
                <w:ins w:id="79" w:author="Petter Karlsson" w:date="2022-02-08T10:52:00Z"/>
                <w:rFonts w:eastAsia="SimSun"/>
              </w:rPr>
            </w:pPr>
          </w:p>
        </w:tc>
        <w:tc>
          <w:tcPr>
            <w:tcW w:w="531" w:type="pct"/>
            <w:vAlign w:val="center"/>
          </w:tcPr>
          <w:p w14:paraId="1A710FA9" w14:textId="77777777" w:rsidR="006679C0" w:rsidRPr="00EC0A7A" w:rsidRDefault="006679C0" w:rsidP="00D71308">
            <w:pPr>
              <w:pStyle w:val="TAC"/>
              <w:rPr>
                <w:ins w:id="80" w:author="Petter Karlsson" w:date="2022-02-08T10:52:00Z"/>
                <w:rFonts w:eastAsia="SimSun"/>
              </w:rPr>
            </w:pPr>
          </w:p>
        </w:tc>
      </w:tr>
      <w:tr w:rsidR="006679C0" w:rsidRPr="00EC0A7A" w14:paraId="13AB6DEE" w14:textId="77777777" w:rsidTr="00D71308">
        <w:trPr>
          <w:jc w:val="center"/>
          <w:ins w:id="81" w:author="Petter Karlsson" w:date="2022-02-08T10:52:00Z"/>
        </w:trPr>
        <w:tc>
          <w:tcPr>
            <w:tcW w:w="1788" w:type="pct"/>
            <w:vAlign w:val="center"/>
          </w:tcPr>
          <w:p w14:paraId="0AFBF7B1" w14:textId="77777777" w:rsidR="006679C0" w:rsidRPr="00EC0A7A" w:rsidRDefault="006679C0" w:rsidP="00D71308">
            <w:pPr>
              <w:pStyle w:val="TAL"/>
              <w:rPr>
                <w:ins w:id="82" w:author="Petter Karlsson" w:date="2022-02-08T10:52:00Z"/>
                <w:rFonts w:eastAsia="SimSun"/>
              </w:rPr>
            </w:pPr>
            <w:ins w:id="83" w:author="Petter Karlsson" w:date="2022-02-08T10:52:00Z">
              <w:r>
                <w:rPr>
                  <w:rFonts w:eastAsia="SimSun" w:cs="Arial" w:hint="eastAsia"/>
                  <w:szCs w:val="18"/>
                  <w:lang w:eastAsia="zh-CN"/>
                </w:rPr>
                <w:t xml:space="preserve"> </w:t>
              </w:r>
              <w:r>
                <w:rPr>
                  <w:rFonts w:eastAsia="SimSun" w:cs="Arial"/>
                  <w:szCs w:val="18"/>
                  <w:lang w:eastAsia="zh-CN"/>
                </w:rPr>
                <w:t xml:space="preserve"> </w:t>
              </w:r>
              <w:r w:rsidRPr="00C25669">
                <w:rPr>
                  <w:rFonts w:eastAsia="SimSun" w:cs="Arial"/>
                  <w:szCs w:val="18"/>
                </w:rPr>
                <w:t xml:space="preserve">For Slots 0 and Slot i, if </w:t>
              </w:r>
              <w:proofErr w:type="gramStart"/>
              <w:r w:rsidRPr="00C25669">
                <w:rPr>
                  <w:rFonts w:eastAsia="SimSun" w:cs="Arial"/>
                  <w:szCs w:val="18"/>
                </w:rPr>
                <w:t>mod(</w:t>
              </w:r>
              <w:proofErr w:type="gramEnd"/>
              <w:r w:rsidRPr="00C25669">
                <w:rPr>
                  <w:rFonts w:eastAsia="SimSun" w:cs="Arial"/>
                  <w:szCs w:val="18"/>
                </w:rPr>
                <w:t>i, 10) = {8,9} for i from {0,…,39}</w:t>
              </w:r>
            </w:ins>
          </w:p>
        </w:tc>
        <w:tc>
          <w:tcPr>
            <w:tcW w:w="442" w:type="pct"/>
            <w:vAlign w:val="center"/>
          </w:tcPr>
          <w:p w14:paraId="7F5A040F" w14:textId="77777777" w:rsidR="006679C0" w:rsidRPr="00EC0A7A" w:rsidRDefault="006679C0" w:rsidP="00D71308">
            <w:pPr>
              <w:pStyle w:val="TAC"/>
              <w:rPr>
                <w:ins w:id="84" w:author="Petter Karlsson" w:date="2022-02-08T10:52:00Z"/>
                <w:rFonts w:eastAsia="SimSun"/>
              </w:rPr>
            </w:pPr>
          </w:p>
        </w:tc>
        <w:tc>
          <w:tcPr>
            <w:tcW w:w="643" w:type="pct"/>
            <w:vAlign w:val="center"/>
          </w:tcPr>
          <w:p w14:paraId="3B5AAD95" w14:textId="77777777" w:rsidR="006679C0" w:rsidRPr="00EC0A7A" w:rsidRDefault="006679C0" w:rsidP="00D71308">
            <w:pPr>
              <w:pStyle w:val="TAC"/>
              <w:rPr>
                <w:ins w:id="85" w:author="Petter Karlsson" w:date="2022-02-08T10:52:00Z"/>
                <w:rFonts w:eastAsia="SimSun"/>
              </w:rPr>
            </w:pPr>
            <w:ins w:id="86" w:author="Petter Karlsson" w:date="2022-02-08T10:52:00Z">
              <w:r>
                <w:rPr>
                  <w:rFonts w:eastAsia="SimSun" w:cs="Arial" w:hint="eastAsia"/>
                  <w:szCs w:val="18"/>
                  <w:lang w:eastAsia="zh-CN"/>
                </w:rPr>
                <w:t>N</w:t>
              </w:r>
              <w:r>
                <w:rPr>
                  <w:rFonts w:eastAsia="SimSun" w:cs="Arial"/>
                  <w:szCs w:val="18"/>
                  <w:lang w:eastAsia="zh-CN"/>
                </w:rPr>
                <w:t>/A</w:t>
              </w:r>
            </w:ins>
          </w:p>
        </w:tc>
        <w:tc>
          <w:tcPr>
            <w:tcW w:w="532" w:type="pct"/>
            <w:vAlign w:val="center"/>
          </w:tcPr>
          <w:p w14:paraId="20C209F8" w14:textId="77777777" w:rsidR="006679C0" w:rsidRPr="00EC0A7A" w:rsidRDefault="006679C0" w:rsidP="00D71308">
            <w:pPr>
              <w:pStyle w:val="TAC"/>
              <w:rPr>
                <w:ins w:id="87" w:author="Petter Karlsson" w:date="2022-02-08T10:52:00Z"/>
                <w:rFonts w:eastAsia="SimSun"/>
              </w:rPr>
            </w:pPr>
            <w:ins w:id="88" w:author="Petter Karlsson" w:date="2022-02-08T10:52:00Z">
              <w:r>
                <w:rPr>
                  <w:rFonts w:eastAsia="SimSun" w:cs="Arial" w:hint="eastAsia"/>
                  <w:szCs w:val="18"/>
                  <w:lang w:eastAsia="zh-CN"/>
                </w:rPr>
                <w:t>N</w:t>
              </w:r>
              <w:r>
                <w:rPr>
                  <w:rFonts w:eastAsia="SimSun" w:cs="Arial"/>
                  <w:szCs w:val="18"/>
                  <w:lang w:eastAsia="zh-CN"/>
                </w:rPr>
                <w:t>/A</w:t>
              </w:r>
            </w:ins>
          </w:p>
        </w:tc>
        <w:tc>
          <w:tcPr>
            <w:tcW w:w="532" w:type="pct"/>
            <w:vAlign w:val="center"/>
          </w:tcPr>
          <w:p w14:paraId="4F052498" w14:textId="77777777" w:rsidR="006679C0" w:rsidRPr="00EC0A7A" w:rsidRDefault="006679C0" w:rsidP="00D71308">
            <w:pPr>
              <w:pStyle w:val="TAC"/>
              <w:rPr>
                <w:ins w:id="89" w:author="Petter Karlsson" w:date="2022-02-08T10:52:00Z"/>
                <w:rFonts w:eastAsia="SimSun"/>
              </w:rPr>
            </w:pPr>
            <w:ins w:id="90" w:author="Petter Karlsson" w:date="2022-02-08T10:52:00Z">
              <w:r>
                <w:rPr>
                  <w:rFonts w:eastAsia="SimSun" w:cs="Arial" w:hint="eastAsia"/>
                  <w:szCs w:val="18"/>
                  <w:lang w:eastAsia="zh-CN"/>
                </w:rPr>
                <w:t>N</w:t>
              </w:r>
              <w:r>
                <w:rPr>
                  <w:rFonts w:eastAsia="SimSun" w:cs="Arial"/>
                  <w:szCs w:val="18"/>
                  <w:lang w:eastAsia="zh-CN"/>
                </w:rPr>
                <w:t>/A</w:t>
              </w:r>
            </w:ins>
          </w:p>
        </w:tc>
        <w:tc>
          <w:tcPr>
            <w:tcW w:w="532" w:type="pct"/>
            <w:vAlign w:val="center"/>
          </w:tcPr>
          <w:p w14:paraId="1359A939" w14:textId="77777777" w:rsidR="006679C0" w:rsidRPr="00EC0A7A" w:rsidRDefault="006679C0" w:rsidP="00D71308">
            <w:pPr>
              <w:pStyle w:val="TAC"/>
              <w:rPr>
                <w:ins w:id="91" w:author="Petter Karlsson" w:date="2022-02-08T10:52:00Z"/>
                <w:rFonts w:eastAsia="SimSun"/>
              </w:rPr>
            </w:pPr>
            <w:ins w:id="92" w:author="Petter Karlsson" w:date="2022-02-08T10:52:00Z">
              <w:r>
                <w:rPr>
                  <w:rFonts w:eastAsia="SimSun" w:cs="Arial" w:hint="eastAsia"/>
                  <w:szCs w:val="18"/>
                  <w:lang w:eastAsia="zh-CN"/>
                </w:rPr>
                <w:t>N</w:t>
              </w:r>
              <w:r>
                <w:rPr>
                  <w:rFonts w:eastAsia="SimSun" w:cs="Arial"/>
                  <w:szCs w:val="18"/>
                  <w:lang w:eastAsia="zh-CN"/>
                </w:rPr>
                <w:t>/A</w:t>
              </w:r>
            </w:ins>
          </w:p>
        </w:tc>
        <w:tc>
          <w:tcPr>
            <w:tcW w:w="531" w:type="pct"/>
            <w:vAlign w:val="center"/>
          </w:tcPr>
          <w:p w14:paraId="71BDA68D" w14:textId="77777777" w:rsidR="006679C0" w:rsidRPr="00EC0A7A" w:rsidRDefault="006679C0" w:rsidP="00D71308">
            <w:pPr>
              <w:pStyle w:val="TAC"/>
              <w:rPr>
                <w:ins w:id="93" w:author="Petter Karlsson" w:date="2022-02-08T10:52:00Z"/>
                <w:rFonts w:eastAsia="SimSun"/>
              </w:rPr>
            </w:pPr>
          </w:p>
        </w:tc>
      </w:tr>
      <w:tr w:rsidR="006679C0" w:rsidRPr="00EC0A7A" w14:paraId="4D33604F" w14:textId="77777777" w:rsidTr="00D71308">
        <w:trPr>
          <w:jc w:val="center"/>
          <w:ins w:id="94" w:author="Petter Karlsson" w:date="2022-02-08T10:52:00Z"/>
        </w:trPr>
        <w:tc>
          <w:tcPr>
            <w:tcW w:w="1788" w:type="pct"/>
            <w:vAlign w:val="center"/>
          </w:tcPr>
          <w:p w14:paraId="32A4FCEF" w14:textId="77777777" w:rsidR="006679C0" w:rsidRPr="00EC0A7A" w:rsidRDefault="006679C0" w:rsidP="00D71308">
            <w:pPr>
              <w:pStyle w:val="TAL"/>
              <w:rPr>
                <w:ins w:id="95" w:author="Petter Karlsson" w:date="2022-02-08T10:52:00Z"/>
                <w:rFonts w:eastAsia="SimSun"/>
              </w:rPr>
            </w:pPr>
            <w:ins w:id="96" w:author="Petter Karlsson" w:date="2022-02-08T10:52:00Z">
              <w:r w:rsidRPr="00EC0A7A">
                <w:rPr>
                  <w:rFonts w:eastAsia="SimSun"/>
                </w:rPr>
                <w:t xml:space="preserve">  For Slot i, if </w:t>
              </w:r>
              <w:proofErr w:type="gramStart"/>
              <w:r w:rsidRPr="00EC0A7A">
                <w:rPr>
                  <w:rFonts w:eastAsia="SimSun"/>
                </w:rPr>
                <w:t>mod(</w:t>
              </w:r>
              <w:proofErr w:type="gramEnd"/>
              <w:r w:rsidRPr="00EC0A7A">
                <w:rPr>
                  <w:rFonts w:eastAsia="SimSun"/>
                </w:rPr>
                <w:t xml:space="preserve">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14:paraId="7E881C83" w14:textId="77777777" w:rsidR="006679C0" w:rsidRPr="00EC0A7A" w:rsidRDefault="006679C0" w:rsidP="00D71308">
            <w:pPr>
              <w:pStyle w:val="TAC"/>
              <w:rPr>
                <w:ins w:id="97" w:author="Petter Karlsson" w:date="2022-02-08T10:52:00Z"/>
                <w:rFonts w:eastAsia="SimSun"/>
              </w:rPr>
            </w:pPr>
          </w:p>
        </w:tc>
        <w:tc>
          <w:tcPr>
            <w:tcW w:w="643" w:type="pct"/>
            <w:vAlign w:val="center"/>
          </w:tcPr>
          <w:p w14:paraId="46BAB690" w14:textId="77777777" w:rsidR="006679C0" w:rsidRPr="00EC0A7A" w:rsidRDefault="006679C0" w:rsidP="00D71308">
            <w:pPr>
              <w:pStyle w:val="TAC"/>
              <w:rPr>
                <w:ins w:id="98" w:author="Petter Karlsson" w:date="2022-02-08T10:52:00Z"/>
                <w:rFonts w:eastAsia="SimSun"/>
              </w:rPr>
            </w:pPr>
            <w:ins w:id="99" w:author="Petter Karlsson" w:date="2022-02-08T10:52:00Z">
              <w:r>
                <w:rPr>
                  <w:rFonts w:eastAsia="SimSun"/>
                </w:rPr>
                <w:t>N/A</w:t>
              </w:r>
            </w:ins>
          </w:p>
        </w:tc>
        <w:tc>
          <w:tcPr>
            <w:tcW w:w="532" w:type="pct"/>
            <w:vAlign w:val="center"/>
          </w:tcPr>
          <w:p w14:paraId="03FA9E96" w14:textId="77777777" w:rsidR="006679C0" w:rsidRPr="00EC0A7A" w:rsidRDefault="006679C0" w:rsidP="00D71308">
            <w:pPr>
              <w:pStyle w:val="TAC"/>
              <w:rPr>
                <w:ins w:id="100" w:author="Petter Karlsson" w:date="2022-02-08T10:52:00Z"/>
                <w:rFonts w:eastAsia="SimSun"/>
              </w:rPr>
            </w:pPr>
            <w:ins w:id="101" w:author="Petter Karlsson" w:date="2022-02-08T10:52:00Z">
              <w:r>
                <w:rPr>
                  <w:rFonts w:eastAsia="SimSun"/>
                </w:rPr>
                <w:t>N/A</w:t>
              </w:r>
            </w:ins>
          </w:p>
        </w:tc>
        <w:tc>
          <w:tcPr>
            <w:tcW w:w="532" w:type="pct"/>
            <w:vAlign w:val="center"/>
          </w:tcPr>
          <w:p w14:paraId="40A2A607" w14:textId="77777777" w:rsidR="006679C0" w:rsidRPr="00EC0A7A" w:rsidRDefault="006679C0" w:rsidP="00D71308">
            <w:pPr>
              <w:pStyle w:val="TAC"/>
              <w:rPr>
                <w:ins w:id="102" w:author="Petter Karlsson" w:date="2022-02-08T10:52:00Z"/>
                <w:rFonts w:eastAsia="SimSun"/>
                <w:lang w:eastAsia="zh-CN"/>
              </w:rPr>
            </w:pPr>
          </w:p>
        </w:tc>
        <w:tc>
          <w:tcPr>
            <w:tcW w:w="532" w:type="pct"/>
            <w:vAlign w:val="center"/>
          </w:tcPr>
          <w:p w14:paraId="3AC82399" w14:textId="77777777" w:rsidR="006679C0" w:rsidRPr="00EC0A7A" w:rsidRDefault="006679C0" w:rsidP="00D71308">
            <w:pPr>
              <w:pStyle w:val="TAC"/>
              <w:rPr>
                <w:ins w:id="103" w:author="Petter Karlsson" w:date="2022-02-08T10:52:00Z"/>
                <w:rFonts w:eastAsia="SimSun"/>
              </w:rPr>
            </w:pPr>
          </w:p>
        </w:tc>
        <w:tc>
          <w:tcPr>
            <w:tcW w:w="531" w:type="pct"/>
            <w:vAlign w:val="center"/>
          </w:tcPr>
          <w:p w14:paraId="2B0A823E" w14:textId="77777777" w:rsidR="006679C0" w:rsidRPr="00EC0A7A" w:rsidRDefault="006679C0" w:rsidP="00D71308">
            <w:pPr>
              <w:pStyle w:val="TAC"/>
              <w:rPr>
                <w:ins w:id="104" w:author="Petter Karlsson" w:date="2022-02-08T10:52:00Z"/>
                <w:rFonts w:eastAsia="SimSun"/>
              </w:rPr>
            </w:pPr>
          </w:p>
        </w:tc>
      </w:tr>
      <w:tr w:rsidR="006679C0" w:rsidRPr="00EC0A7A" w14:paraId="61083BDB" w14:textId="77777777" w:rsidTr="00D71308">
        <w:trPr>
          <w:jc w:val="center"/>
          <w:ins w:id="105" w:author="Petter Karlsson" w:date="2022-02-08T10:52:00Z"/>
        </w:trPr>
        <w:tc>
          <w:tcPr>
            <w:tcW w:w="1788" w:type="pct"/>
            <w:vAlign w:val="center"/>
          </w:tcPr>
          <w:p w14:paraId="4702A418" w14:textId="77777777" w:rsidR="006679C0" w:rsidRPr="00EC0A7A" w:rsidRDefault="006679C0" w:rsidP="00D71308">
            <w:pPr>
              <w:pStyle w:val="TAL"/>
              <w:rPr>
                <w:ins w:id="106" w:author="Petter Karlsson" w:date="2022-02-08T10:52:00Z"/>
                <w:rFonts w:eastAsia="SimSun"/>
              </w:rPr>
            </w:pPr>
            <w:ins w:id="107" w:author="Petter Karlsson" w:date="2022-02-08T10:52:00Z">
              <w:r w:rsidRPr="00EC0A7A">
                <w:rPr>
                  <w:rFonts w:eastAsia="SimSun"/>
                </w:rPr>
                <w:t xml:space="preserve">  For Slot i, if </w:t>
              </w:r>
              <w:proofErr w:type="gramStart"/>
              <w:r w:rsidRPr="00EC0A7A">
                <w:rPr>
                  <w:rFonts w:eastAsia="SimSun"/>
                </w:rPr>
                <w:t>mod(</w:t>
              </w:r>
              <w:proofErr w:type="gramEnd"/>
              <w:r w:rsidRPr="00EC0A7A">
                <w:rPr>
                  <w:rFonts w:eastAsia="SimSun"/>
                </w:rPr>
                <w:t xml:space="preserve">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14:paraId="4B5E0E0D" w14:textId="77777777" w:rsidR="006679C0" w:rsidRPr="00EC0A7A" w:rsidRDefault="006679C0" w:rsidP="00D71308">
            <w:pPr>
              <w:pStyle w:val="TAC"/>
              <w:rPr>
                <w:ins w:id="108" w:author="Petter Karlsson" w:date="2022-02-08T10:52:00Z"/>
                <w:rFonts w:eastAsia="SimSun"/>
              </w:rPr>
            </w:pPr>
          </w:p>
        </w:tc>
        <w:tc>
          <w:tcPr>
            <w:tcW w:w="643" w:type="pct"/>
            <w:vAlign w:val="center"/>
          </w:tcPr>
          <w:p w14:paraId="724DE0B0" w14:textId="77777777" w:rsidR="006679C0" w:rsidRPr="00EC0A7A" w:rsidRDefault="006679C0" w:rsidP="00D71308">
            <w:pPr>
              <w:pStyle w:val="TAC"/>
              <w:rPr>
                <w:ins w:id="109" w:author="Petter Karlsson" w:date="2022-02-08T10:52:00Z"/>
                <w:rFonts w:eastAsia="SimSun"/>
              </w:rPr>
            </w:pPr>
            <w:ins w:id="110" w:author="Petter Karlsson" w:date="2022-02-08T10:52:00Z">
              <w:r>
                <w:rPr>
                  <w:rFonts w:eastAsia="SimSun"/>
                </w:rPr>
                <w:t>9</w:t>
              </w:r>
            </w:ins>
          </w:p>
        </w:tc>
        <w:tc>
          <w:tcPr>
            <w:tcW w:w="532" w:type="pct"/>
            <w:vAlign w:val="center"/>
          </w:tcPr>
          <w:p w14:paraId="30B1A338" w14:textId="77777777" w:rsidR="006679C0" w:rsidRPr="00EC0A7A" w:rsidRDefault="006679C0" w:rsidP="00D71308">
            <w:pPr>
              <w:pStyle w:val="TAC"/>
              <w:rPr>
                <w:ins w:id="111" w:author="Petter Karlsson" w:date="2022-02-08T10:52:00Z"/>
                <w:rFonts w:eastAsia="SimSun"/>
              </w:rPr>
            </w:pPr>
            <w:ins w:id="112" w:author="Petter Karlsson" w:date="2022-02-08T10:52:00Z">
              <w:r>
                <w:rPr>
                  <w:rFonts w:eastAsia="SimSun"/>
                </w:rPr>
                <w:t>11</w:t>
              </w:r>
            </w:ins>
          </w:p>
        </w:tc>
        <w:tc>
          <w:tcPr>
            <w:tcW w:w="532" w:type="pct"/>
            <w:vAlign w:val="center"/>
          </w:tcPr>
          <w:p w14:paraId="29CF68BF" w14:textId="77777777" w:rsidR="006679C0" w:rsidRPr="00EC0A7A" w:rsidRDefault="006679C0" w:rsidP="00D71308">
            <w:pPr>
              <w:pStyle w:val="TAC"/>
              <w:rPr>
                <w:ins w:id="113" w:author="Petter Karlsson" w:date="2022-02-08T10:52:00Z"/>
                <w:rFonts w:eastAsia="SimSun"/>
              </w:rPr>
            </w:pPr>
          </w:p>
        </w:tc>
        <w:tc>
          <w:tcPr>
            <w:tcW w:w="532" w:type="pct"/>
            <w:vAlign w:val="center"/>
          </w:tcPr>
          <w:p w14:paraId="14F23338" w14:textId="77777777" w:rsidR="006679C0" w:rsidRPr="00EC0A7A" w:rsidRDefault="006679C0" w:rsidP="00D71308">
            <w:pPr>
              <w:pStyle w:val="TAC"/>
              <w:rPr>
                <w:ins w:id="114" w:author="Petter Karlsson" w:date="2022-02-08T10:52:00Z"/>
                <w:rFonts w:eastAsia="SimSun"/>
              </w:rPr>
            </w:pPr>
          </w:p>
        </w:tc>
        <w:tc>
          <w:tcPr>
            <w:tcW w:w="531" w:type="pct"/>
            <w:vAlign w:val="center"/>
          </w:tcPr>
          <w:p w14:paraId="2AA397ED" w14:textId="77777777" w:rsidR="006679C0" w:rsidRPr="00EC0A7A" w:rsidRDefault="006679C0" w:rsidP="00D71308">
            <w:pPr>
              <w:pStyle w:val="TAC"/>
              <w:rPr>
                <w:ins w:id="115" w:author="Petter Karlsson" w:date="2022-02-08T10:52:00Z"/>
                <w:rFonts w:eastAsia="SimSun"/>
              </w:rPr>
            </w:pPr>
          </w:p>
        </w:tc>
      </w:tr>
      <w:tr w:rsidR="006679C0" w:rsidRPr="00EC0A7A" w14:paraId="75D81579" w14:textId="77777777" w:rsidTr="00D71308">
        <w:trPr>
          <w:jc w:val="center"/>
          <w:ins w:id="116" w:author="Petter Karlsson" w:date="2022-02-08T10:52:00Z"/>
        </w:trPr>
        <w:tc>
          <w:tcPr>
            <w:tcW w:w="1788" w:type="pct"/>
            <w:vAlign w:val="center"/>
          </w:tcPr>
          <w:p w14:paraId="13ED3BD2" w14:textId="77777777" w:rsidR="006679C0" w:rsidRPr="00EC0A7A" w:rsidRDefault="006679C0" w:rsidP="00D71308">
            <w:pPr>
              <w:pStyle w:val="TAL"/>
              <w:rPr>
                <w:ins w:id="117" w:author="Petter Karlsson" w:date="2022-02-08T10:52:00Z"/>
                <w:rFonts w:eastAsia="SimSun"/>
              </w:rPr>
            </w:pPr>
            <w:ins w:id="118" w:author="Petter Karlsson" w:date="2022-02-08T10:52:00Z">
              <w:r w:rsidRPr="00EC0A7A">
                <w:rPr>
                  <w:rFonts w:eastAsia="SimSun"/>
                </w:rPr>
                <w:t>Allocated slots per 2 frames</w:t>
              </w:r>
            </w:ins>
          </w:p>
        </w:tc>
        <w:tc>
          <w:tcPr>
            <w:tcW w:w="442" w:type="pct"/>
            <w:vAlign w:val="center"/>
          </w:tcPr>
          <w:p w14:paraId="0F1C930D" w14:textId="77777777" w:rsidR="006679C0" w:rsidRPr="00EC0A7A" w:rsidRDefault="006679C0" w:rsidP="00D71308">
            <w:pPr>
              <w:pStyle w:val="TAC"/>
              <w:rPr>
                <w:ins w:id="119" w:author="Petter Karlsson" w:date="2022-02-08T10:52:00Z"/>
                <w:rFonts w:eastAsia="SimSun"/>
              </w:rPr>
            </w:pPr>
          </w:p>
        </w:tc>
        <w:tc>
          <w:tcPr>
            <w:tcW w:w="643" w:type="pct"/>
            <w:vAlign w:val="center"/>
          </w:tcPr>
          <w:p w14:paraId="56421032" w14:textId="77777777" w:rsidR="006679C0" w:rsidRPr="00EC0A7A" w:rsidRDefault="006679C0" w:rsidP="00D71308">
            <w:pPr>
              <w:pStyle w:val="TAC"/>
              <w:rPr>
                <w:ins w:id="120" w:author="Petter Karlsson" w:date="2022-02-08T10:52:00Z"/>
                <w:rFonts w:eastAsia="SimSun"/>
              </w:rPr>
            </w:pPr>
            <w:ins w:id="121" w:author="Petter Karlsson" w:date="2022-02-08T10:52:00Z">
              <w:r>
                <w:rPr>
                  <w:rFonts w:eastAsia="SimSun"/>
                </w:rPr>
                <w:t>7</w:t>
              </w:r>
            </w:ins>
          </w:p>
        </w:tc>
        <w:tc>
          <w:tcPr>
            <w:tcW w:w="532" w:type="pct"/>
          </w:tcPr>
          <w:p w14:paraId="3F742A07" w14:textId="77777777" w:rsidR="006679C0" w:rsidRPr="00EC0A7A" w:rsidRDefault="006679C0" w:rsidP="00D71308">
            <w:pPr>
              <w:pStyle w:val="TAC"/>
              <w:rPr>
                <w:ins w:id="122" w:author="Petter Karlsson" w:date="2022-02-08T10:52:00Z"/>
                <w:rFonts w:eastAsia="SimSun"/>
              </w:rPr>
            </w:pPr>
            <w:ins w:id="123" w:author="Petter Karlsson" w:date="2022-02-08T10:52:00Z">
              <w:r>
                <w:rPr>
                  <w:rFonts w:eastAsia="SimSun"/>
                </w:rPr>
                <w:t>7</w:t>
              </w:r>
            </w:ins>
          </w:p>
        </w:tc>
        <w:tc>
          <w:tcPr>
            <w:tcW w:w="532" w:type="pct"/>
          </w:tcPr>
          <w:p w14:paraId="667D1C8B" w14:textId="77777777" w:rsidR="006679C0" w:rsidRPr="00EC0A7A" w:rsidRDefault="006679C0" w:rsidP="00D71308">
            <w:pPr>
              <w:pStyle w:val="TAC"/>
              <w:rPr>
                <w:ins w:id="124" w:author="Petter Karlsson" w:date="2022-02-08T10:52:00Z"/>
                <w:rFonts w:eastAsia="SimSun"/>
                <w:lang w:eastAsia="zh-CN"/>
              </w:rPr>
            </w:pPr>
          </w:p>
        </w:tc>
        <w:tc>
          <w:tcPr>
            <w:tcW w:w="532" w:type="pct"/>
          </w:tcPr>
          <w:p w14:paraId="68BCDDB4" w14:textId="77777777" w:rsidR="006679C0" w:rsidRPr="00EC0A7A" w:rsidRDefault="006679C0" w:rsidP="00D71308">
            <w:pPr>
              <w:pStyle w:val="TAC"/>
              <w:rPr>
                <w:ins w:id="125" w:author="Petter Karlsson" w:date="2022-02-08T10:52:00Z"/>
                <w:rFonts w:eastAsia="SimSun"/>
              </w:rPr>
            </w:pPr>
          </w:p>
        </w:tc>
        <w:tc>
          <w:tcPr>
            <w:tcW w:w="531" w:type="pct"/>
          </w:tcPr>
          <w:p w14:paraId="30924118" w14:textId="77777777" w:rsidR="006679C0" w:rsidRPr="00EC0A7A" w:rsidRDefault="006679C0" w:rsidP="00D71308">
            <w:pPr>
              <w:pStyle w:val="TAC"/>
              <w:rPr>
                <w:ins w:id="126" w:author="Petter Karlsson" w:date="2022-02-08T10:52:00Z"/>
                <w:rFonts w:eastAsia="SimSun"/>
              </w:rPr>
            </w:pPr>
          </w:p>
        </w:tc>
      </w:tr>
      <w:tr w:rsidR="006679C0" w:rsidRPr="00EC0A7A" w14:paraId="59EA2272" w14:textId="77777777" w:rsidTr="00D71308">
        <w:trPr>
          <w:jc w:val="center"/>
          <w:ins w:id="127" w:author="Petter Karlsson" w:date="2022-02-08T10:52:00Z"/>
        </w:trPr>
        <w:tc>
          <w:tcPr>
            <w:tcW w:w="1788" w:type="pct"/>
            <w:vAlign w:val="center"/>
          </w:tcPr>
          <w:p w14:paraId="7DBCC867" w14:textId="77777777" w:rsidR="006679C0" w:rsidRPr="00EC0A7A" w:rsidRDefault="006679C0" w:rsidP="00D71308">
            <w:pPr>
              <w:pStyle w:val="TAL"/>
              <w:rPr>
                <w:ins w:id="128" w:author="Petter Karlsson" w:date="2022-02-08T10:52:00Z"/>
                <w:rFonts w:eastAsia="SimSun"/>
              </w:rPr>
            </w:pPr>
            <w:ins w:id="129" w:author="Petter Karlsson" w:date="2022-02-08T10:52:00Z">
              <w:r w:rsidRPr="00EC0A7A">
                <w:rPr>
                  <w:rFonts w:eastAsia="SimSun"/>
                </w:rPr>
                <w:t>MCS table</w:t>
              </w:r>
            </w:ins>
          </w:p>
        </w:tc>
        <w:tc>
          <w:tcPr>
            <w:tcW w:w="442" w:type="pct"/>
            <w:vAlign w:val="center"/>
          </w:tcPr>
          <w:p w14:paraId="4E610497" w14:textId="77777777" w:rsidR="006679C0" w:rsidRPr="00EC0A7A" w:rsidRDefault="006679C0" w:rsidP="00D71308">
            <w:pPr>
              <w:pStyle w:val="TAC"/>
              <w:rPr>
                <w:ins w:id="130" w:author="Petter Karlsson" w:date="2022-02-08T10:52:00Z"/>
                <w:rFonts w:eastAsia="SimSun"/>
              </w:rPr>
            </w:pPr>
          </w:p>
        </w:tc>
        <w:tc>
          <w:tcPr>
            <w:tcW w:w="643" w:type="pct"/>
            <w:vAlign w:val="center"/>
          </w:tcPr>
          <w:p w14:paraId="7AF9E15B" w14:textId="77777777" w:rsidR="006679C0" w:rsidRPr="00EC0A7A" w:rsidRDefault="006679C0" w:rsidP="00D71308">
            <w:pPr>
              <w:pStyle w:val="TAC"/>
              <w:rPr>
                <w:ins w:id="131" w:author="Petter Karlsson" w:date="2022-02-08T10:52:00Z"/>
                <w:rFonts w:eastAsia="SimSun"/>
              </w:rPr>
            </w:pPr>
            <w:ins w:id="132" w:author="Petter Karlsson" w:date="2022-02-08T10:52:00Z">
              <w:r>
                <w:rPr>
                  <w:rFonts w:eastAsia="SimSun"/>
                </w:rPr>
                <w:t>64QAM</w:t>
              </w:r>
            </w:ins>
          </w:p>
        </w:tc>
        <w:tc>
          <w:tcPr>
            <w:tcW w:w="532" w:type="pct"/>
            <w:vAlign w:val="center"/>
          </w:tcPr>
          <w:p w14:paraId="5F474B5B" w14:textId="77777777" w:rsidR="006679C0" w:rsidRPr="00EC0A7A" w:rsidRDefault="006679C0" w:rsidP="00D71308">
            <w:pPr>
              <w:pStyle w:val="TAC"/>
              <w:rPr>
                <w:ins w:id="133" w:author="Petter Karlsson" w:date="2022-02-08T10:52:00Z"/>
                <w:rFonts w:eastAsia="SimSun"/>
              </w:rPr>
            </w:pPr>
            <w:ins w:id="134" w:author="Petter Karlsson" w:date="2022-02-08T10:52:00Z">
              <w:r>
                <w:rPr>
                  <w:rFonts w:eastAsia="SimSun"/>
                </w:rPr>
                <w:t>64QAM</w:t>
              </w:r>
            </w:ins>
          </w:p>
        </w:tc>
        <w:tc>
          <w:tcPr>
            <w:tcW w:w="532" w:type="pct"/>
            <w:vAlign w:val="center"/>
          </w:tcPr>
          <w:p w14:paraId="4D22C018" w14:textId="77777777" w:rsidR="006679C0" w:rsidRPr="00EC0A7A" w:rsidRDefault="006679C0" w:rsidP="00D71308">
            <w:pPr>
              <w:pStyle w:val="TAC"/>
              <w:rPr>
                <w:ins w:id="135" w:author="Petter Karlsson" w:date="2022-02-08T10:52:00Z"/>
                <w:rFonts w:eastAsia="SimSun"/>
              </w:rPr>
            </w:pPr>
          </w:p>
        </w:tc>
        <w:tc>
          <w:tcPr>
            <w:tcW w:w="532" w:type="pct"/>
            <w:vAlign w:val="center"/>
          </w:tcPr>
          <w:p w14:paraId="493030FC" w14:textId="77777777" w:rsidR="006679C0" w:rsidRPr="00EC0A7A" w:rsidRDefault="006679C0" w:rsidP="00D71308">
            <w:pPr>
              <w:pStyle w:val="TAC"/>
              <w:rPr>
                <w:ins w:id="136" w:author="Petter Karlsson" w:date="2022-02-08T10:52:00Z"/>
                <w:rFonts w:eastAsia="SimSun"/>
              </w:rPr>
            </w:pPr>
          </w:p>
        </w:tc>
        <w:tc>
          <w:tcPr>
            <w:tcW w:w="531" w:type="pct"/>
            <w:vAlign w:val="center"/>
          </w:tcPr>
          <w:p w14:paraId="58D40C56" w14:textId="77777777" w:rsidR="006679C0" w:rsidRPr="00EC0A7A" w:rsidRDefault="006679C0" w:rsidP="00D71308">
            <w:pPr>
              <w:pStyle w:val="TAC"/>
              <w:rPr>
                <w:ins w:id="137" w:author="Petter Karlsson" w:date="2022-02-08T10:52:00Z"/>
                <w:rFonts w:eastAsia="SimSun"/>
              </w:rPr>
            </w:pPr>
          </w:p>
        </w:tc>
      </w:tr>
      <w:tr w:rsidR="006679C0" w:rsidRPr="00EC0A7A" w14:paraId="2817775D" w14:textId="77777777" w:rsidTr="00D71308">
        <w:trPr>
          <w:jc w:val="center"/>
          <w:ins w:id="138" w:author="Petter Karlsson" w:date="2022-02-08T10:52:00Z"/>
        </w:trPr>
        <w:tc>
          <w:tcPr>
            <w:tcW w:w="1788" w:type="pct"/>
            <w:vAlign w:val="center"/>
          </w:tcPr>
          <w:p w14:paraId="06385C24" w14:textId="77777777" w:rsidR="006679C0" w:rsidRPr="00EC0A7A" w:rsidRDefault="006679C0" w:rsidP="00D71308">
            <w:pPr>
              <w:pStyle w:val="TAL"/>
              <w:rPr>
                <w:ins w:id="139" w:author="Petter Karlsson" w:date="2022-02-08T10:52:00Z"/>
                <w:rFonts w:eastAsia="SimSun"/>
              </w:rPr>
            </w:pPr>
            <w:ins w:id="140" w:author="Petter Karlsson" w:date="2022-02-08T10:52:00Z">
              <w:r w:rsidRPr="00EC0A7A">
                <w:rPr>
                  <w:rFonts w:eastAsia="SimSun"/>
                </w:rPr>
                <w:t>MCS index</w:t>
              </w:r>
            </w:ins>
          </w:p>
        </w:tc>
        <w:tc>
          <w:tcPr>
            <w:tcW w:w="442" w:type="pct"/>
            <w:vAlign w:val="center"/>
          </w:tcPr>
          <w:p w14:paraId="3B3373B2" w14:textId="77777777" w:rsidR="006679C0" w:rsidRPr="00EC0A7A" w:rsidRDefault="006679C0" w:rsidP="00D71308">
            <w:pPr>
              <w:pStyle w:val="TAC"/>
              <w:rPr>
                <w:ins w:id="141" w:author="Petter Karlsson" w:date="2022-02-08T10:52:00Z"/>
                <w:rFonts w:eastAsia="SimSun"/>
              </w:rPr>
            </w:pPr>
          </w:p>
        </w:tc>
        <w:tc>
          <w:tcPr>
            <w:tcW w:w="643" w:type="pct"/>
            <w:vAlign w:val="center"/>
          </w:tcPr>
          <w:p w14:paraId="3FEA4A5B" w14:textId="77777777" w:rsidR="006679C0" w:rsidRPr="00EC0A7A" w:rsidRDefault="006679C0" w:rsidP="00D71308">
            <w:pPr>
              <w:pStyle w:val="TAC"/>
              <w:rPr>
                <w:ins w:id="142" w:author="Petter Karlsson" w:date="2022-02-08T10:52:00Z"/>
                <w:rFonts w:eastAsia="SimSun"/>
              </w:rPr>
            </w:pPr>
            <w:ins w:id="143" w:author="Petter Karlsson" w:date="2022-02-08T10:52:00Z">
              <w:r>
                <w:rPr>
                  <w:rFonts w:eastAsia="SimSun"/>
                </w:rPr>
                <w:t>4</w:t>
              </w:r>
            </w:ins>
          </w:p>
        </w:tc>
        <w:tc>
          <w:tcPr>
            <w:tcW w:w="532" w:type="pct"/>
            <w:vAlign w:val="center"/>
          </w:tcPr>
          <w:p w14:paraId="1A3364F8" w14:textId="77777777" w:rsidR="006679C0" w:rsidRPr="00EC0A7A" w:rsidRDefault="006679C0" w:rsidP="00D71308">
            <w:pPr>
              <w:pStyle w:val="TAC"/>
              <w:rPr>
                <w:ins w:id="144" w:author="Petter Karlsson" w:date="2022-02-08T10:52:00Z"/>
                <w:rFonts w:eastAsia="SimSun"/>
              </w:rPr>
            </w:pPr>
            <w:ins w:id="145" w:author="Petter Karlsson" w:date="2022-02-08T10:52:00Z">
              <w:r>
                <w:rPr>
                  <w:rFonts w:eastAsia="SimSun"/>
                </w:rPr>
                <w:t>4</w:t>
              </w:r>
            </w:ins>
          </w:p>
        </w:tc>
        <w:tc>
          <w:tcPr>
            <w:tcW w:w="532" w:type="pct"/>
            <w:vAlign w:val="center"/>
          </w:tcPr>
          <w:p w14:paraId="40B544C0" w14:textId="77777777" w:rsidR="006679C0" w:rsidRPr="00EC0A7A" w:rsidRDefault="006679C0" w:rsidP="00D71308">
            <w:pPr>
              <w:pStyle w:val="TAC"/>
              <w:rPr>
                <w:ins w:id="146" w:author="Petter Karlsson" w:date="2022-02-08T10:52:00Z"/>
                <w:rFonts w:eastAsia="SimSun"/>
              </w:rPr>
            </w:pPr>
          </w:p>
        </w:tc>
        <w:tc>
          <w:tcPr>
            <w:tcW w:w="532" w:type="pct"/>
            <w:vAlign w:val="center"/>
          </w:tcPr>
          <w:p w14:paraId="051B5E9B" w14:textId="77777777" w:rsidR="006679C0" w:rsidRPr="00EC0A7A" w:rsidRDefault="006679C0" w:rsidP="00D71308">
            <w:pPr>
              <w:pStyle w:val="TAC"/>
              <w:rPr>
                <w:ins w:id="147" w:author="Petter Karlsson" w:date="2022-02-08T10:52:00Z"/>
                <w:rFonts w:eastAsia="SimSun"/>
              </w:rPr>
            </w:pPr>
          </w:p>
        </w:tc>
        <w:tc>
          <w:tcPr>
            <w:tcW w:w="531" w:type="pct"/>
            <w:vAlign w:val="center"/>
          </w:tcPr>
          <w:p w14:paraId="06092685" w14:textId="77777777" w:rsidR="006679C0" w:rsidRPr="00EC0A7A" w:rsidRDefault="006679C0" w:rsidP="00D71308">
            <w:pPr>
              <w:pStyle w:val="TAC"/>
              <w:rPr>
                <w:ins w:id="148" w:author="Petter Karlsson" w:date="2022-02-08T10:52:00Z"/>
                <w:rFonts w:eastAsia="SimSun"/>
              </w:rPr>
            </w:pPr>
          </w:p>
        </w:tc>
      </w:tr>
      <w:tr w:rsidR="006679C0" w:rsidRPr="00EC0A7A" w14:paraId="00F5DC32" w14:textId="77777777" w:rsidTr="00D71308">
        <w:trPr>
          <w:jc w:val="center"/>
          <w:ins w:id="149" w:author="Petter Karlsson" w:date="2022-02-08T10:52:00Z"/>
        </w:trPr>
        <w:tc>
          <w:tcPr>
            <w:tcW w:w="1788" w:type="pct"/>
            <w:vAlign w:val="center"/>
          </w:tcPr>
          <w:p w14:paraId="274AE35C" w14:textId="77777777" w:rsidR="006679C0" w:rsidRPr="00EC0A7A" w:rsidRDefault="006679C0" w:rsidP="00D71308">
            <w:pPr>
              <w:pStyle w:val="TAL"/>
              <w:rPr>
                <w:ins w:id="150" w:author="Petter Karlsson" w:date="2022-02-08T10:52:00Z"/>
                <w:rFonts w:eastAsia="SimSun"/>
              </w:rPr>
            </w:pPr>
            <w:ins w:id="151" w:author="Petter Karlsson" w:date="2022-02-08T10:52:00Z">
              <w:r w:rsidRPr="00EC0A7A">
                <w:rPr>
                  <w:rFonts w:eastAsia="SimSun"/>
                </w:rPr>
                <w:t>Modulation</w:t>
              </w:r>
            </w:ins>
          </w:p>
        </w:tc>
        <w:tc>
          <w:tcPr>
            <w:tcW w:w="442" w:type="pct"/>
            <w:vAlign w:val="center"/>
          </w:tcPr>
          <w:p w14:paraId="7F00F937" w14:textId="77777777" w:rsidR="006679C0" w:rsidRPr="00EC0A7A" w:rsidRDefault="006679C0" w:rsidP="00D71308">
            <w:pPr>
              <w:pStyle w:val="TAC"/>
              <w:rPr>
                <w:ins w:id="152" w:author="Petter Karlsson" w:date="2022-02-08T10:52:00Z"/>
                <w:rFonts w:eastAsia="SimSun"/>
              </w:rPr>
            </w:pPr>
          </w:p>
        </w:tc>
        <w:tc>
          <w:tcPr>
            <w:tcW w:w="643" w:type="pct"/>
            <w:vAlign w:val="center"/>
          </w:tcPr>
          <w:p w14:paraId="6365A70B" w14:textId="77777777" w:rsidR="006679C0" w:rsidRPr="00EC0A7A" w:rsidRDefault="006679C0" w:rsidP="00D71308">
            <w:pPr>
              <w:pStyle w:val="TAC"/>
              <w:rPr>
                <w:ins w:id="153" w:author="Petter Karlsson" w:date="2022-02-08T10:52:00Z"/>
                <w:rFonts w:eastAsia="SimSun"/>
              </w:rPr>
            </w:pPr>
            <w:ins w:id="154" w:author="Petter Karlsson" w:date="2022-02-08T10:52:00Z">
              <w:r>
                <w:rPr>
                  <w:rFonts w:eastAsia="SimSun"/>
                </w:rPr>
                <w:t>QPSK</w:t>
              </w:r>
            </w:ins>
          </w:p>
        </w:tc>
        <w:tc>
          <w:tcPr>
            <w:tcW w:w="532" w:type="pct"/>
            <w:vAlign w:val="center"/>
          </w:tcPr>
          <w:p w14:paraId="4DC638C5" w14:textId="77777777" w:rsidR="006679C0" w:rsidRPr="00EC0A7A" w:rsidRDefault="006679C0" w:rsidP="00D71308">
            <w:pPr>
              <w:pStyle w:val="TAC"/>
              <w:rPr>
                <w:ins w:id="155" w:author="Petter Karlsson" w:date="2022-02-08T10:52:00Z"/>
                <w:rFonts w:eastAsia="SimSun"/>
              </w:rPr>
            </w:pPr>
            <w:ins w:id="156" w:author="Petter Karlsson" w:date="2022-02-08T10:52:00Z">
              <w:r>
                <w:rPr>
                  <w:rFonts w:eastAsia="SimSun"/>
                </w:rPr>
                <w:t>QPSK</w:t>
              </w:r>
            </w:ins>
          </w:p>
        </w:tc>
        <w:tc>
          <w:tcPr>
            <w:tcW w:w="532" w:type="pct"/>
            <w:vAlign w:val="center"/>
          </w:tcPr>
          <w:p w14:paraId="487CCD5C" w14:textId="77777777" w:rsidR="006679C0" w:rsidRPr="00EC0A7A" w:rsidRDefault="006679C0" w:rsidP="00D71308">
            <w:pPr>
              <w:pStyle w:val="TAC"/>
              <w:rPr>
                <w:ins w:id="157" w:author="Petter Karlsson" w:date="2022-02-08T10:52:00Z"/>
                <w:rFonts w:eastAsia="SimSun"/>
              </w:rPr>
            </w:pPr>
          </w:p>
        </w:tc>
        <w:tc>
          <w:tcPr>
            <w:tcW w:w="532" w:type="pct"/>
            <w:vAlign w:val="center"/>
          </w:tcPr>
          <w:p w14:paraId="76DF1C8F" w14:textId="77777777" w:rsidR="006679C0" w:rsidRPr="00EC0A7A" w:rsidRDefault="006679C0" w:rsidP="00D71308">
            <w:pPr>
              <w:pStyle w:val="TAC"/>
              <w:rPr>
                <w:ins w:id="158" w:author="Petter Karlsson" w:date="2022-02-08T10:52:00Z"/>
                <w:rFonts w:eastAsia="SimSun"/>
              </w:rPr>
            </w:pPr>
          </w:p>
        </w:tc>
        <w:tc>
          <w:tcPr>
            <w:tcW w:w="531" w:type="pct"/>
            <w:vAlign w:val="center"/>
          </w:tcPr>
          <w:p w14:paraId="6857877E" w14:textId="77777777" w:rsidR="006679C0" w:rsidRPr="00EC0A7A" w:rsidRDefault="006679C0" w:rsidP="00D71308">
            <w:pPr>
              <w:pStyle w:val="TAC"/>
              <w:rPr>
                <w:ins w:id="159" w:author="Petter Karlsson" w:date="2022-02-08T10:52:00Z"/>
                <w:rFonts w:eastAsia="SimSun"/>
              </w:rPr>
            </w:pPr>
          </w:p>
        </w:tc>
      </w:tr>
      <w:tr w:rsidR="006679C0" w:rsidRPr="00EC0A7A" w14:paraId="36332D70" w14:textId="77777777" w:rsidTr="00D71308">
        <w:trPr>
          <w:jc w:val="center"/>
          <w:ins w:id="160" w:author="Petter Karlsson" w:date="2022-02-08T10:52:00Z"/>
        </w:trPr>
        <w:tc>
          <w:tcPr>
            <w:tcW w:w="1788" w:type="pct"/>
            <w:vAlign w:val="center"/>
          </w:tcPr>
          <w:p w14:paraId="730D2175" w14:textId="77777777" w:rsidR="006679C0" w:rsidRPr="00EC0A7A" w:rsidRDefault="006679C0" w:rsidP="00D71308">
            <w:pPr>
              <w:pStyle w:val="TAL"/>
              <w:rPr>
                <w:ins w:id="161" w:author="Petter Karlsson" w:date="2022-02-08T10:52:00Z"/>
                <w:rFonts w:eastAsia="SimSun"/>
              </w:rPr>
            </w:pPr>
            <w:ins w:id="162" w:author="Petter Karlsson" w:date="2022-02-08T10:52:00Z">
              <w:r w:rsidRPr="00EC0A7A">
                <w:rPr>
                  <w:rFonts w:eastAsia="SimSun"/>
                </w:rPr>
                <w:t>Target Coding Rate</w:t>
              </w:r>
            </w:ins>
          </w:p>
        </w:tc>
        <w:tc>
          <w:tcPr>
            <w:tcW w:w="442" w:type="pct"/>
            <w:vAlign w:val="center"/>
          </w:tcPr>
          <w:p w14:paraId="59C987A7" w14:textId="77777777" w:rsidR="006679C0" w:rsidRPr="00EC0A7A" w:rsidRDefault="006679C0" w:rsidP="00D71308">
            <w:pPr>
              <w:pStyle w:val="TAC"/>
              <w:rPr>
                <w:ins w:id="163" w:author="Petter Karlsson" w:date="2022-02-08T10:52:00Z"/>
                <w:rFonts w:eastAsia="SimSun"/>
              </w:rPr>
            </w:pPr>
          </w:p>
        </w:tc>
        <w:tc>
          <w:tcPr>
            <w:tcW w:w="643" w:type="pct"/>
            <w:vAlign w:val="center"/>
          </w:tcPr>
          <w:p w14:paraId="23660AAE" w14:textId="77777777" w:rsidR="006679C0" w:rsidRPr="00EC0A7A" w:rsidRDefault="006679C0" w:rsidP="00D71308">
            <w:pPr>
              <w:pStyle w:val="TAC"/>
              <w:rPr>
                <w:ins w:id="164" w:author="Petter Karlsson" w:date="2022-02-08T10:52:00Z"/>
                <w:rFonts w:eastAsia="SimSun"/>
              </w:rPr>
            </w:pPr>
            <w:ins w:id="165" w:author="Petter Karlsson" w:date="2022-02-08T10:52:00Z">
              <w:r>
                <w:rPr>
                  <w:rFonts w:eastAsia="SimSun"/>
                </w:rPr>
                <w:t>0.30</w:t>
              </w:r>
            </w:ins>
          </w:p>
        </w:tc>
        <w:tc>
          <w:tcPr>
            <w:tcW w:w="532" w:type="pct"/>
            <w:vAlign w:val="center"/>
          </w:tcPr>
          <w:p w14:paraId="1CB4761A" w14:textId="77777777" w:rsidR="006679C0" w:rsidRPr="00EC0A7A" w:rsidRDefault="006679C0" w:rsidP="00D71308">
            <w:pPr>
              <w:pStyle w:val="TAC"/>
              <w:rPr>
                <w:ins w:id="166" w:author="Petter Karlsson" w:date="2022-02-08T10:52:00Z"/>
                <w:rFonts w:eastAsia="SimSun"/>
              </w:rPr>
            </w:pPr>
            <w:ins w:id="167" w:author="Petter Karlsson" w:date="2022-02-08T10:52:00Z">
              <w:r>
                <w:rPr>
                  <w:rFonts w:eastAsia="SimSun"/>
                </w:rPr>
                <w:t>0.30</w:t>
              </w:r>
            </w:ins>
          </w:p>
        </w:tc>
        <w:tc>
          <w:tcPr>
            <w:tcW w:w="532" w:type="pct"/>
            <w:vAlign w:val="center"/>
          </w:tcPr>
          <w:p w14:paraId="52238276" w14:textId="77777777" w:rsidR="006679C0" w:rsidRPr="00EC0A7A" w:rsidRDefault="006679C0" w:rsidP="00D71308">
            <w:pPr>
              <w:pStyle w:val="TAC"/>
              <w:rPr>
                <w:ins w:id="168" w:author="Petter Karlsson" w:date="2022-02-08T10:52:00Z"/>
                <w:rFonts w:eastAsia="SimSun"/>
              </w:rPr>
            </w:pPr>
          </w:p>
        </w:tc>
        <w:tc>
          <w:tcPr>
            <w:tcW w:w="532" w:type="pct"/>
            <w:vAlign w:val="center"/>
          </w:tcPr>
          <w:p w14:paraId="3750B97E" w14:textId="77777777" w:rsidR="006679C0" w:rsidRPr="00EC0A7A" w:rsidRDefault="006679C0" w:rsidP="00D71308">
            <w:pPr>
              <w:pStyle w:val="TAC"/>
              <w:rPr>
                <w:ins w:id="169" w:author="Petter Karlsson" w:date="2022-02-08T10:52:00Z"/>
                <w:rFonts w:eastAsia="SimSun"/>
              </w:rPr>
            </w:pPr>
          </w:p>
        </w:tc>
        <w:tc>
          <w:tcPr>
            <w:tcW w:w="531" w:type="pct"/>
            <w:vAlign w:val="center"/>
          </w:tcPr>
          <w:p w14:paraId="2EE8DB56" w14:textId="77777777" w:rsidR="006679C0" w:rsidRPr="00EC0A7A" w:rsidRDefault="006679C0" w:rsidP="00D71308">
            <w:pPr>
              <w:pStyle w:val="TAC"/>
              <w:rPr>
                <w:ins w:id="170" w:author="Petter Karlsson" w:date="2022-02-08T10:52:00Z"/>
                <w:rFonts w:eastAsia="SimSun"/>
              </w:rPr>
            </w:pPr>
          </w:p>
        </w:tc>
      </w:tr>
      <w:tr w:rsidR="006679C0" w:rsidRPr="00EC0A7A" w14:paraId="4CA79C36" w14:textId="77777777" w:rsidTr="00D71308">
        <w:trPr>
          <w:jc w:val="center"/>
          <w:ins w:id="171" w:author="Petter Karlsson" w:date="2022-02-08T10:52:00Z"/>
        </w:trPr>
        <w:tc>
          <w:tcPr>
            <w:tcW w:w="1788" w:type="pct"/>
            <w:vAlign w:val="center"/>
          </w:tcPr>
          <w:p w14:paraId="6462E831" w14:textId="77777777" w:rsidR="006679C0" w:rsidRPr="00EC0A7A" w:rsidRDefault="006679C0" w:rsidP="00D71308">
            <w:pPr>
              <w:pStyle w:val="TAL"/>
              <w:rPr>
                <w:ins w:id="172" w:author="Petter Karlsson" w:date="2022-02-08T10:52:00Z"/>
                <w:rFonts w:eastAsia="SimSun"/>
              </w:rPr>
            </w:pPr>
            <w:ins w:id="173" w:author="Petter Karlsson" w:date="2022-02-08T10:52:00Z">
              <w:r w:rsidRPr="00EC0A7A">
                <w:rPr>
                  <w:rFonts w:eastAsia="SimSun"/>
                </w:rPr>
                <w:t>Number of MIMO layers</w:t>
              </w:r>
            </w:ins>
          </w:p>
        </w:tc>
        <w:tc>
          <w:tcPr>
            <w:tcW w:w="442" w:type="pct"/>
            <w:vAlign w:val="center"/>
          </w:tcPr>
          <w:p w14:paraId="41729D15" w14:textId="77777777" w:rsidR="006679C0" w:rsidRPr="00EC0A7A" w:rsidRDefault="006679C0" w:rsidP="00D71308">
            <w:pPr>
              <w:pStyle w:val="TAC"/>
              <w:rPr>
                <w:ins w:id="174" w:author="Petter Karlsson" w:date="2022-02-08T10:52:00Z"/>
                <w:rFonts w:eastAsia="SimSun"/>
              </w:rPr>
            </w:pPr>
          </w:p>
        </w:tc>
        <w:tc>
          <w:tcPr>
            <w:tcW w:w="643" w:type="pct"/>
            <w:vAlign w:val="center"/>
          </w:tcPr>
          <w:p w14:paraId="6500FD14" w14:textId="77777777" w:rsidR="006679C0" w:rsidRPr="00EC0A7A" w:rsidRDefault="006679C0" w:rsidP="00D71308">
            <w:pPr>
              <w:pStyle w:val="TAC"/>
              <w:rPr>
                <w:ins w:id="175" w:author="Petter Karlsson" w:date="2022-02-08T10:52:00Z"/>
                <w:rFonts w:eastAsia="SimSun"/>
              </w:rPr>
            </w:pPr>
            <w:ins w:id="176" w:author="Petter Karlsson" w:date="2022-02-08T10:52:00Z">
              <w:r>
                <w:rPr>
                  <w:rFonts w:eastAsia="SimSun"/>
                </w:rPr>
                <w:t>1</w:t>
              </w:r>
            </w:ins>
          </w:p>
        </w:tc>
        <w:tc>
          <w:tcPr>
            <w:tcW w:w="532" w:type="pct"/>
            <w:vAlign w:val="center"/>
          </w:tcPr>
          <w:p w14:paraId="71F9C8EC" w14:textId="77777777" w:rsidR="006679C0" w:rsidRPr="00EC0A7A" w:rsidRDefault="006679C0" w:rsidP="00D71308">
            <w:pPr>
              <w:pStyle w:val="TAC"/>
              <w:rPr>
                <w:ins w:id="177" w:author="Petter Karlsson" w:date="2022-02-08T10:52:00Z"/>
                <w:rFonts w:eastAsia="SimSun"/>
              </w:rPr>
            </w:pPr>
            <w:ins w:id="178" w:author="Petter Karlsson" w:date="2022-02-08T10:52:00Z">
              <w:r>
                <w:rPr>
                  <w:rFonts w:eastAsia="SimSun"/>
                </w:rPr>
                <w:t>1</w:t>
              </w:r>
            </w:ins>
          </w:p>
        </w:tc>
        <w:tc>
          <w:tcPr>
            <w:tcW w:w="532" w:type="pct"/>
            <w:vAlign w:val="center"/>
          </w:tcPr>
          <w:p w14:paraId="169DEBB7" w14:textId="77777777" w:rsidR="006679C0" w:rsidRPr="00EC0A7A" w:rsidRDefault="006679C0" w:rsidP="00D71308">
            <w:pPr>
              <w:pStyle w:val="TAC"/>
              <w:rPr>
                <w:ins w:id="179" w:author="Petter Karlsson" w:date="2022-02-08T10:52:00Z"/>
                <w:rFonts w:eastAsia="SimSun"/>
              </w:rPr>
            </w:pPr>
          </w:p>
        </w:tc>
        <w:tc>
          <w:tcPr>
            <w:tcW w:w="532" w:type="pct"/>
            <w:vAlign w:val="center"/>
          </w:tcPr>
          <w:p w14:paraId="43688733" w14:textId="77777777" w:rsidR="006679C0" w:rsidRPr="00EC0A7A" w:rsidRDefault="006679C0" w:rsidP="00D71308">
            <w:pPr>
              <w:pStyle w:val="TAC"/>
              <w:rPr>
                <w:ins w:id="180" w:author="Petter Karlsson" w:date="2022-02-08T10:52:00Z"/>
                <w:rFonts w:eastAsia="SimSun"/>
              </w:rPr>
            </w:pPr>
          </w:p>
        </w:tc>
        <w:tc>
          <w:tcPr>
            <w:tcW w:w="531" w:type="pct"/>
            <w:vAlign w:val="center"/>
          </w:tcPr>
          <w:p w14:paraId="1C178074" w14:textId="77777777" w:rsidR="006679C0" w:rsidRPr="00EC0A7A" w:rsidRDefault="006679C0" w:rsidP="00D71308">
            <w:pPr>
              <w:pStyle w:val="TAC"/>
              <w:rPr>
                <w:ins w:id="181" w:author="Petter Karlsson" w:date="2022-02-08T10:52:00Z"/>
                <w:rFonts w:eastAsia="SimSun"/>
              </w:rPr>
            </w:pPr>
          </w:p>
        </w:tc>
      </w:tr>
      <w:tr w:rsidR="006679C0" w:rsidRPr="00EC0A7A" w14:paraId="0F8A2B01" w14:textId="77777777" w:rsidTr="00D71308">
        <w:trPr>
          <w:jc w:val="center"/>
          <w:ins w:id="182" w:author="Petter Karlsson" w:date="2022-02-08T10:52:00Z"/>
        </w:trPr>
        <w:tc>
          <w:tcPr>
            <w:tcW w:w="1788" w:type="pct"/>
            <w:vAlign w:val="center"/>
          </w:tcPr>
          <w:p w14:paraId="552094B0" w14:textId="77777777" w:rsidR="006679C0" w:rsidRPr="00EC0A7A" w:rsidRDefault="006679C0" w:rsidP="00D71308">
            <w:pPr>
              <w:pStyle w:val="TAL"/>
              <w:rPr>
                <w:ins w:id="183" w:author="Petter Karlsson" w:date="2022-02-08T10:52:00Z"/>
                <w:rFonts w:eastAsia="SimSun"/>
              </w:rPr>
            </w:pPr>
            <w:ins w:id="184" w:author="Petter Karlsson" w:date="2022-02-08T10:52:00Z">
              <w:r w:rsidRPr="00EC0A7A">
                <w:rPr>
                  <w:rFonts w:eastAsia="SimSun"/>
                </w:rPr>
                <w:t xml:space="preserve">Number of DMRS </w:t>
              </w:r>
              <w:r w:rsidRPr="00EC0A7A">
                <w:rPr>
                  <w:rFonts w:eastAsia="SimSun" w:hint="eastAsia"/>
                  <w:lang w:eastAsia="zh-CN"/>
                </w:rPr>
                <w:t>REs</w:t>
              </w:r>
            </w:ins>
          </w:p>
        </w:tc>
        <w:tc>
          <w:tcPr>
            <w:tcW w:w="442" w:type="pct"/>
            <w:vAlign w:val="center"/>
          </w:tcPr>
          <w:p w14:paraId="5DF5124E" w14:textId="77777777" w:rsidR="006679C0" w:rsidRPr="00EC0A7A" w:rsidRDefault="006679C0" w:rsidP="00D71308">
            <w:pPr>
              <w:pStyle w:val="TAC"/>
              <w:rPr>
                <w:ins w:id="185" w:author="Petter Karlsson" w:date="2022-02-08T10:52:00Z"/>
                <w:rFonts w:eastAsia="SimSun"/>
              </w:rPr>
            </w:pPr>
          </w:p>
        </w:tc>
        <w:tc>
          <w:tcPr>
            <w:tcW w:w="643" w:type="pct"/>
            <w:vAlign w:val="center"/>
          </w:tcPr>
          <w:p w14:paraId="1DCC2988" w14:textId="77777777" w:rsidR="006679C0" w:rsidRPr="00EC0A7A" w:rsidRDefault="006679C0" w:rsidP="00D71308">
            <w:pPr>
              <w:pStyle w:val="TAC"/>
              <w:rPr>
                <w:ins w:id="186" w:author="Petter Karlsson" w:date="2022-02-08T10:52:00Z"/>
                <w:rFonts w:eastAsia="SimSun"/>
              </w:rPr>
            </w:pPr>
          </w:p>
        </w:tc>
        <w:tc>
          <w:tcPr>
            <w:tcW w:w="532" w:type="pct"/>
            <w:vAlign w:val="center"/>
          </w:tcPr>
          <w:p w14:paraId="3C620F2A" w14:textId="77777777" w:rsidR="006679C0" w:rsidRPr="00EC0A7A" w:rsidRDefault="006679C0" w:rsidP="00D71308">
            <w:pPr>
              <w:pStyle w:val="TAC"/>
              <w:rPr>
                <w:ins w:id="187" w:author="Petter Karlsson" w:date="2022-02-08T10:52:00Z"/>
                <w:rFonts w:eastAsia="SimSun"/>
              </w:rPr>
            </w:pPr>
          </w:p>
        </w:tc>
        <w:tc>
          <w:tcPr>
            <w:tcW w:w="532" w:type="pct"/>
            <w:vAlign w:val="center"/>
          </w:tcPr>
          <w:p w14:paraId="18EC800C" w14:textId="77777777" w:rsidR="006679C0" w:rsidRPr="00EC0A7A" w:rsidRDefault="006679C0" w:rsidP="00D71308">
            <w:pPr>
              <w:pStyle w:val="TAC"/>
              <w:rPr>
                <w:ins w:id="188" w:author="Petter Karlsson" w:date="2022-02-08T10:52:00Z"/>
                <w:rFonts w:eastAsia="SimSun"/>
              </w:rPr>
            </w:pPr>
          </w:p>
        </w:tc>
        <w:tc>
          <w:tcPr>
            <w:tcW w:w="532" w:type="pct"/>
            <w:vAlign w:val="center"/>
          </w:tcPr>
          <w:p w14:paraId="43F91244" w14:textId="77777777" w:rsidR="006679C0" w:rsidRPr="00EC0A7A" w:rsidRDefault="006679C0" w:rsidP="00D71308">
            <w:pPr>
              <w:pStyle w:val="TAC"/>
              <w:rPr>
                <w:ins w:id="189" w:author="Petter Karlsson" w:date="2022-02-08T10:52:00Z"/>
                <w:rFonts w:eastAsia="SimSun"/>
              </w:rPr>
            </w:pPr>
          </w:p>
        </w:tc>
        <w:tc>
          <w:tcPr>
            <w:tcW w:w="531" w:type="pct"/>
            <w:vAlign w:val="center"/>
          </w:tcPr>
          <w:p w14:paraId="453EA69A" w14:textId="77777777" w:rsidR="006679C0" w:rsidRPr="00EC0A7A" w:rsidRDefault="006679C0" w:rsidP="00D71308">
            <w:pPr>
              <w:pStyle w:val="TAC"/>
              <w:rPr>
                <w:ins w:id="190" w:author="Petter Karlsson" w:date="2022-02-08T10:52:00Z"/>
                <w:rFonts w:eastAsia="SimSun"/>
              </w:rPr>
            </w:pPr>
          </w:p>
        </w:tc>
      </w:tr>
      <w:tr w:rsidR="006679C0" w:rsidRPr="00EC0A7A" w14:paraId="28503353" w14:textId="77777777" w:rsidTr="00D71308">
        <w:trPr>
          <w:jc w:val="center"/>
          <w:ins w:id="191" w:author="Petter Karlsson" w:date="2022-02-08T10:52:00Z"/>
        </w:trPr>
        <w:tc>
          <w:tcPr>
            <w:tcW w:w="1788" w:type="pct"/>
            <w:vAlign w:val="center"/>
          </w:tcPr>
          <w:p w14:paraId="42A07CA9" w14:textId="77777777" w:rsidR="006679C0" w:rsidRPr="00EC0A7A" w:rsidRDefault="006679C0" w:rsidP="00D71308">
            <w:pPr>
              <w:pStyle w:val="TAL"/>
              <w:rPr>
                <w:ins w:id="192" w:author="Petter Karlsson" w:date="2022-02-08T10:52:00Z"/>
                <w:rFonts w:eastAsia="SimSun"/>
              </w:rPr>
            </w:pPr>
            <w:ins w:id="193" w:author="Petter Karlsson" w:date="2022-02-08T10:52:00Z">
              <w:r w:rsidRPr="00C25669">
                <w:rPr>
                  <w:rFonts w:eastAsia="SimSun" w:cs="Arial"/>
                  <w:szCs w:val="18"/>
                </w:rPr>
                <w:t xml:space="preserve">For Slots 0 and Slot i, if </w:t>
              </w:r>
              <w:proofErr w:type="gramStart"/>
              <w:r w:rsidRPr="00C25669">
                <w:rPr>
                  <w:rFonts w:eastAsia="SimSun" w:cs="Arial"/>
                  <w:szCs w:val="18"/>
                </w:rPr>
                <w:t>mod(</w:t>
              </w:r>
              <w:proofErr w:type="gramEnd"/>
              <w:r w:rsidRPr="00C25669">
                <w:rPr>
                  <w:rFonts w:eastAsia="SimSun" w:cs="Arial"/>
                  <w:szCs w:val="18"/>
                </w:rPr>
                <w:t>i, 10) = {8,9} for i from {0,…,39}</w:t>
              </w:r>
            </w:ins>
          </w:p>
        </w:tc>
        <w:tc>
          <w:tcPr>
            <w:tcW w:w="442" w:type="pct"/>
            <w:vAlign w:val="center"/>
          </w:tcPr>
          <w:p w14:paraId="21DB3B2F" w14:textId="77777777" w:rsidR="006679C0" w:rsidRPr="00EC0A7A" w:rsidRDefault="006679C0" w:rsidP="00D71308">
            <w:pPr>
              <w:pStyle w:val="TAC"/>
              <w:rPr>
                <w:ins w:id="194" w:author="Petter Karlsson" w:date="2022-02-08T10:52:00Z"/>
                <w:rFonts w:eastAsia="SimSun"/>
              </w:rPr>
            </w:pPr>
          </w:p>
        </w:tc>
        <w:tc>
          <w:tcPr>
            <w:tcW w:w="643" w:type="pct"/>
            <w:vAlign w:val="center"/>
          </w:tcPr>
          <w:p w14:paraId="727A411A" w14:textId="77777777" w:rsidR="006679C0" w:rsidRPr="00EC0A7A" w:rsidRDefault="006679C0" w:rsidP="00D71308">
            <w:pPr>
              <w:pStyle w:val="TAC"/>
              <w:rPr>
                <w:ins w:id="195" w:author="Petter Karlsson" w:date="2022-02-08T10:52:00Z"/>
                <w:rFonts w:eastAsia="SimSun"/>
              </w:rPr>
            </w:pPr>
            <w:ins w:id="196" w:author="Petter Karlsson" w:date="2022-02-08T10:52:00Z">
              <w:r>
                <w:rPr>
                  <w:rFonts w:eastAsia="SimSun" w:cs="Arial"/>
                  <w:szCs w:val="18"/>
                </w:rPr>
                <w:t>N/A</w:t>
              </w:r>
            </w:ins>
          </w:p>
        </w:tc>
        <w:tc>
          <w:tcPr>
            <w:tcW w:w="532" w:type="pct"/>
            <w:vAlign w:val="center"/>
          </w:tcPr>
          <w:p w14:paraId="57208A24" w14:textId="77777777" w:rsidR="006679C0" w:rsidRPr="00EC0A7A" w:rsidRDefault="006679C0" w:rsidP="00D71308">
            <w:pPr>
              <w:pStyle w:val="TAC"/>
              <w:rPr>
                <w:ins w:id="197" w:author="Petter Karlsson" w:date="2022-02-08T10:52:00Z"/>
                <w:rFonts w:eastAsia="SimSun"/>
              </w:rPr>
            </w:pPr>
            <w:ins w:id="198" w:author="Petter Karlsson" w:date="2022-02-08T10:52:00Z">
              <w:r>
                <w:rPr>
                  <w:rFonts w:eastAsia="SimSun" w:cs="Arial"/>
                  <w:szCs w:val="18"/>
                </w:rPr>
                <w:t>N/A</w:t>
              </w:r>
            </w:ins>
          </w:p>
        </w:tc>
        <w:tc>
          <w:tcPr>
            <w:tcW w:w="532" w:type="pct"/>
            <w:vAlign w:val="center"/>
          </w:tcPr>
          <w:p w14:paraId="16605F1F" w14:textId="77777777" w:rsidR="006679C0" w:rsidRPr="00EC0A7A" w:rsidRDefault="006679C0" w:rsidP="00D71308">
            <w:pPr>
              <w:pStyle w:val="TAC"/>
              <w:rPr>
                <w:ins w:id="199" w:author="Petter Karlsson" w:date="2022-02-08T10:52:00Z"/>
                <w:rFonts w:eastAsia="SimSun"/>
              </w:rPr>
            </w:pPr>
            <w:ins w:id="200" w:author="Petter Karlsson" w:date="2022-02-08T10:52:00Z">
              <w:r>
                <w:rPr>
                  <w:rFonts w:eastAsia="SimSun" w:cs="Arial"/>
                  <w:szCs w:val="18"/>
                </w:rPr>
                <w:t>N/A</w:t>
              </w:r>
            </w:ins>
          </w:p>
        </w:tc>
        <w:tc>
          <w:tcPr>
            <w:tcW w:w="532" w:type="pct"/>
            <w:vAlign w:val="center"/>
          </w:tcPr>
          <w:p w14:paraId="0A2DEC26" w14:textId="77777777" w:rsidR="006679C0" w:rsidRPr="00EC0A7A" w:rsidRDefault="006679C0" w:rsidP="00D71308">
            <w:pPr>
              <w:pStyle w:val="TAC"/>
              <w:rPr>
                <w:ins w:id="201" w:author="Petter Karlsson" w:date="2022-02-08T10:52:00Z"/>
                <w:rFonts w:eastAsia="SimSun"/>
              </w:rPr>
            </w:pPr>
            <w:ins w:id="202" w:author="Petter Karlsson" w:date="2022-02-08T10:52:00Z">
              <w:r>
                <w:rPr>
                  <w:rFonts w:eastAsia="SimSun" w:cs="Arial"/>
                  <w:szCs w:val="18"/>
                </w:rPr>
                <w:t>N/A</w:t>
              </w:r>
            </w:ins>
          </w:p>
        </w:tc>
        <w:tc>
          <w:tcPr>
            <w:tcW w:w="531" w:type="pct"/>
            <w:vAlign w:val="center"/>
          </w:tcPr>
          <w:p w14:paraId="1EC93703" w14:textId="77777777" w:rsidR="006679C0" w:rsidRPr="00EC0A7A" w:rsidRDefault="006679C0" w:rsidP="00D71308">
            <w:pPr>
              <w:pStyle w:val="TAC"/>
              <w:rPr>
                <w:ins w:id="203" w:author="Petter Karlsson" w:date="2022-02-08T10:52:00Z"/>
                <w:rFonts w:eastAsia="SimSun"/>
              </w:rPr>
            </w:pPr>
          </w:p>
        </w:tc>
      </w:tr>
      <w:tr w:rsidR="006679C0" w:rsidRPr="00EC0A7A" w14:paraId="1B726098" w14:textId="77777777" w:rsidTr="00D71308">
        <w:trPr>
          <w:jc w:val="center"/>
          <w:ins w:id="204" w:author="Petter Karlsson" w:date="2022-02-08T10:52:00Z"/>
        </w:trPr>
        <w:tc>
          <w:tcPr>
            <w:tcW w:w="1788" w:type="pct"/>
            <w:vAlign w:val="center"/>
          </w:tcPr>
          <w:p w14:paraId="27CDCAB3" w14:textId="77777777" w:rsidR="006679C0" w:rsidRPr="00EC0A7A" w:rsidRDefault="006679C0" w:rsidP="00D71308">
            <w:pPr>
              <w:pStyle w:val="TAL"/>
              <w:rPr>
                <w:ins w:id="205" w:author="Petter Karlsson" w:date="2022-02-08T10:52:00Z"/>
                <w:rFonts w:eastAsia="SimSun"/>
              </w:rPr>
            </w:pPr>
            <w:ins w:id="206" w:author="Petter Karlsson" w:date="2022-02-08T10:52:00Z">
              <w:r w:rsidRPr="00EC0A7A">
                <w:rPr>
                  <w:rFonts w:eastAsia="SimSun"/>
                </w:rPr>
                <w:t xml:space="preserve">  For Slot i, if </w:t>
              </w:r>
              <w:proofErr w:type="gramStart"/>
              <w:r w:rsidRPr="00EC0A7A">
                <w:rPr>
                  <w:rFonts w:eastAsia="SimSun"/>
                </w:rPr>
                <w:t>mod(</w:t>
              </w:r>
              <w:proofErr w:type="gramEnd"/>
              <w:r w:rsidRPr="00EC0A7A">
                <w:rPr>
                  <w:rFonts w:eastAsia="SimSun"/>
                </w:rPr>
                <w:t xml:space="preserve">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14:paraId="1CE5FCD0" w14:textId="77777777" w:rsidR="006679C0" w:rsidRPr="00EC0A7A" w:rsidRDefault="006679C0" w:rsidP="00D71308">
            <w:pPr>
              <w:pStyle w:val="TAC"/>
              <w:rPr>
                <w:ins w:id="207" w:author="Petter Karlsson" w:date="2022-02-08T10:52:00Z"/>
                <w:rFonts w:eastAsia="SimSun"/>
              </w:rPr>
            </w:pPr>
          </w:p>
        </w:tc>
        <w:tc>
          <w:tcPr>
            <w:tcW w:w="643" w:type="pct"/>
            <w:vAlign w:val="center"/>
          </w:tcPr>
          <w:p w14:paraId="3E206B7D" w14:textId="77777777" w:rsidR="006679C0" w:rsidRPr="00EC0A7A" w:rsidRDefault="006679C0" w:rsidP="00D71308">
            <w:pPr>
              <w:pStyle w:val="TAC"/>
              <w:rPr>
                <w:ins w:id="208" w:author="Petter Karlsson" w:date="2022-02-08T10:52:00Z"/>
                <w:rFonts w:eastAsia="SimSun"/>
              </w:rPr>
            </w:pPr>
            <w:ins w:id="209" w:author="Petter Karlsson" w:date="2022-02-08T10:52:00Z">
              <w:r>
                <w:rPr>
                  <w:rFonts w:eastAsia="SimSun"/>
                </w:rPr>
                <w:t>N/A</w:t>
              </w:r>
            </w:ins>
          </w:p>
        </w:tc>
        <w:tc>
          <w:tcPr>
            <w:tcW w:w="532" w:type="pct"/>
            <w:vAlign w:val="center"/>
          </w:tcPr>
          <w:p w14:paraId="7CC86F86" w14:textId="77777777" w:rsidR="006679C0" w:rsidRPr="00EC0A7A" w:rsidRDefault="006679C0" w:rsidP="00D71308">
            <w:pPr>
              <w:pStyle w:val="TAC"/>
              <w:rPr>
                <w:ins w:id="210" w:author="Petter Karlsson" w:date="2022-02-08T10:52:00Z"/>
                <w:rFonts w:eastAsia="SimSun"/>
              </w:rPr>
            </w:pPr>
            <w:ins w:id="211" w:author="Petter Karlsson" w:date="2022-02-08T10:52:00Z">
              <w:r>
                <w:rPr>
                  <w:rFonts w:eastAsia="SimSun"/>
                </w:rPr>
                <w:t>N/A</w:t>
              </w:r>
            </w:ins>
          </w:p>
        </w:tc>
        <w:tc>
          <w:tcPr>
            <w:tcW w:w="532" w:type="pct"/>
            <w:vAlign w:val="center"/>
          </w:tcPr>
          <w:p w14:paraId="306B7512" w14:textId="77777777" w:rsidR="006679C0" w:rsidRPr="00EC0A7A" w:rsidRDefault="006679C0" w:rsidP="00D71308">
            <w:pPr>
              <w:pStyle w:val="TAC"/>
              <w:rPr>
                <w:ins w:id="212" w:author="Petter Karlsson" w:date="2022-02-08T10:52:00Z"/>
                <w:rFonts w:eastAsia="SimSun"/>
                <w:lang w:eastAsia="zh-CN"/>
              </w:rPr>
            </w:pPr>
          </w:p>
        </w:tc>
        <w:tc>
          <w:tcPr>
            <w:tcW w:w="532" w:type="pct"/>
            <w:vAlign w:val="center"/>
          </w:tcPr>
          <w:p w14:paraId="25770417" w14:textId="77777777" w:rsidR="006679C0" w:rsidRPr="00EC0A7A" w:rsidRDefault="006679C0" w:rsidP="00D71308">
            <w:pPr>
              <w:pStyle w:val="TAC"/>
              <w:rPr>
                <w:ins w:id="213" w:author="Petter Karlsson" w:date="2022-02-08T10:52:00Z"/>
                <w:rFonts w:eastAsia="SimSun"/>
              </w:rPr>
            </w:pPr>
          </w:p>
        </w:tc>
        <w:tc>
          <w:tcPr>
            <w:tcW w:w="531" w:type="pct"/>
            <w:vAlign w:val="center"/>
          </w:tcPr>
          <w:p w14:paraId="61E4A3F2" w14:textId="77777777" w:rsidR="006679C0" w:rsidRPr="00EC0A7A" w:rsidRDefault="006679C0" w:rsidP="00D71308">
            <w:pPr>
              <w:pStyle w:val="TAC"/>
              <w:rPr>
                <w:ins w:id="214" w:author="Petter Karlsson" w:date="2022-02-08T10:52:00Z"/>
                <w:rFonts w:eastAsia="SimSun"/>
              </w:rPr>
            </w:pPr>
          </w:p>
        </w:tc>
      </w:tr>
      <w:tr w:rsidR="006679C0" w:rsidRPr="00EC0A7A" w14:paraId="07E3BDDD" w14:textId="77777777" w:rsidTr="00D71308">
        <w:trPr>
          <w:jc w:val="center"/>
          <w:ins w:id="215" w:author="Petter Karlsson" w:date="2022-02-08T10:52:00Z"/>
        </w:trPr>
        <w:tc>
          <w:tcPr>
            <w:tcW w:w="1788" w:type="pct"/>
            <w:vAlign w:val="center"/>
          </w:tcPr>
          <w:p w14:paraId="0DF06D5B" w14:textId="77777777" w:rsidR="006679C0" w:rsidRPr="00EC0A7A" w:rsidRDefault="006679C0" w:rsidP="00D71308">
            <w:pPr>
              <w:pStyle w:val="TAL"/>
              <w:rPr>
                <w:ins w:id="216" w:author="Petter Karlsson" w:date="2022-02-08T10:52:00Z"/>
                <w:rFonts w:eastAsia="SimSun"/>
              </w:rPr>
            </w:pPr>
            <w:ins w:id="217" w:author="Petter Karlsson" w:date="2022-02-08T10:52:00Z">
              <w:r w:rsidRPr="00EC0A7A">
                <w:rPr>
                  <w:rFonts w:eastAsia="SimSun"/>
                </w:rPr>
                <w:t xml:space="preserve">  For Slot i, if </w:t>
              </w:r>
              <w:proofErr w:type="gramStart"/>
              <w:r w:rsidRPr="00EC0A7A">
                <w:rPr>
                  <w:rFonts w:eastAsia="SimSun"/>
                </w:rPr>
                <w:t>mod(</w:t>
              </w:r>
              <w:proofErr w:type="gramEnd"/>
              <w:r w:rsidRPr="00EC0A7A">
                <w:rPr>
                  <w:rFonts w:eastAsia="SimSun"/>
                </w:rPr>
                <w:t xml:space="preserve">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14:paraId="5B9FF022" w14:textId="77777777" w:rsidR="006679C0" w:rsidRPr="00EC0A7A" w:rsidRDefault="006679C0" w:rsidP="00D71308">
            <w:pPr>
              <w:pStyle w:val="TAC"/>
              <w:rPr>
                <w:ins w:id="218" w:author="Petter Karlsson" w:date="2022-02-08T10:52:00Z"/>
                <w:rFonts w:eastAsia="SimSun"/>
              </w:rPr>
            </w:pPr>
          </w:p>
        </w:tc>
        <w:tc>
          <w:tcPr>
            <w:tcW w:w="643" w:type="pct"/>
            <w:vAlign w:val="center"/>
          </w:tcPr>
          <w:p w14:paraId="21CC2B69" w14:textId="77777777" w:rsidR="006679C0" w:rsidRPr="00EC0A7A" w:rsidRDefault="006679C0" w:rsidP="00D71308">
            <w:pPr>
              <w:pStyle w:val="TAC"/>
              <w:rPr>
                <w:ins w:id="219" w:author="Petter Karlsson" w:date="2022-02-08T10:52:00Z"/>
                <w:rFonts w:eastAsia="SimSun"/>
              </w:rPr>
            </w:pPr>
            <w:ins w:id="220" w:author="Petter Karlsson" w:date="2022-02-08T10:52:00Z">
              <w:r>
                <w:rPr>
                  <w:rFonts w:eastAsia="SimSun"/>
                </w:rPr>
                <w:t>12</w:t>
              </w:r>
            </w:ins>
          </w:p>
        </w:tc>
        <w:tc>
          <w:tcPr>
            <w:tcW w:w="532" w:type="pct"/>
            <w:vAlign w:val="center"/>
          </w:tcPr>
          <w:p w14:paraId="30AA1391" w14:textId="77777777" w:rsidR="006679C0" w:rsidRPr="00EC0A7A" w:rsidRDefault="006679C0" w:rsidP="00D71308">
            <w:pPr>
              <w:pStyle w:val="TAC"/>
              <w:rPr>
                <w:ins w:id="221" w:author="Petter Karlsson" w:date="2022-02-08T10:52:00Z"/>
                <w:rFonts w:eastAsia="SimSun"/>
              </w:rPr>
            </w:pPr>
            <w:ins w:id="222" w:author="Petter Karlsson" w:date="2022-02-08T10:52:00Z">
              <w:r>
                <w:rPr>
                  <w:rFonts w:eastAsia="SimSun"/>
                </w:rPr>
                <w:t>12</w:t>
              </w:r>
            </w:ins>
          </w:p>
        </w:tc>
        <w:tc>
          <w:tcPr>
            <w:tcW w:w="532" w:type="pct"/>
            <w:vAlign w:val="center"/>
          </w:tcPr>
          <w:p w14:paraId="07BD72E7" w14:textId="77777777" w:rsidR="006679C0" w:rsidRPr="00EC0A7A" w:rsidRDefault="006679C0" w:rsidP="00D71308">
            <w:pPr>
              <w:pStyle w:val="TAC"/>
              <w:rPr>
                <w:ins w:id="223" w:author="Petter Karlsson" w:date="2022-02-08T10:52:00Z"/>
                <w:rFonts w:eastAsia="SimSun"/>
              </w:rPr>
            </w:pPr>
          </w:p>
        </w:tc>
        <w:tc>
          <w:tcPr>
            <w:tcW w:w="532" w:type="pct"/>
            <w:vAlign w:val="center"/>
          </w:tcPr>
          <w:p w14:paraId="09EDB780" w14:textId="77777777" w:rsidR="006679C0" w:rsidRPr="00EC0A7A" w:rsidRDefault="006679C0" w:rsidP="00D71308">
            <w:pPr>
              <w:pStyle w:val="TAC"/>
              <w:rPr>
                <w:ins w:id="224" w:author="Petter Karlsson" w:date="2022-02-08T10:52:00Z"/>
                <w:rFonts w:eastAsia="SimSun"/>
              </w:rPr>
            </w:pPr>
          </w:p>
        </w:tc>
        <w:tc>
          <w:tcPr>
            <w:tcW w:w="531" w:type="pct"/>
            <w:vAlign w:val="center"/>
          </w:tcPr>
          <w:p w14:paraId="7FA56A16" w14:textId="77777777" w:rsidR="006679C0" w:rsidRPr="00EC0A7A" w:rsidRDefault="006679C0" w:rsidP="00D71308">
            <w:pPr>
              <w:pStyle w:val="TAC"/>
              <w:rPr>
                <w:ins w:id="225" w:author="Petter Karlsson" w:date="2022-02-08T10:52:00Z"/>
                <w:rFonts w:eastAsia="SimSun"/>
              </w:rPr>
            </w:pPr>
          </w:p>
        </w:tc>
      </w:tr>
      <w:tr w:rsidR="006679C0" w:rsidRPr="00EC0A7A" w14:paraId="639F9EF0" w14:textId="77777777" w:rsidTr="00D71308">
        <w:trPr>
          <w:jc w:val="center"/>
          <w:ins w:id="226" w:author="Petter Karlsson" w:date="2022-02-08T10:52:00Z"/>
        </w:trPr>
        <w:tc>
          <w:tcPr>
            <w:tcW w:w="1788" w:type="pct"/>
            <w:vAlign w:val="center"/>
          </w:tcPr>
          <w:p w14:paraId="46F7821B" w14:textId="77777777" w:rsidR="006679C0" w:rsidRPr="00EC0A7A" w:rsidRDefault="006679C0" w:rsidP="00D71308">
            <w:pPr>
              <w:pStyle w:val="TAL"/>
              <w:rPr>
                <w:ins w:id="227" w:author="Petter Karlsson" w:date="2022-02-08T10:52:00Z"/>
                <w:rFonts w:eastAsia="SimSun"/>
              </w:rPr>
            </w:pPr>
            <w:ins w:id="228" w:author="Petter Karlsson" w:date="2022-02-08T10:52:00Z">
              <w:r w:rsidRPr="00EC0A7A">
                <w:rPr>
                  <w:rFonts w:eastAsia="SimSun"/>
                </w:rPr>
                <w:t>Overhead</w:t>
              </w:r>
              <w:r w:rsidRPr="00EC0A7A">
                <w:rPr>
                  <w:rFonts w:eastAsia="SimSun"/>
                  <w:lang w:val="en-US"/>
                </w:rPr>
                <w:t xml:space="preserve"> for TBS determination</w:t>
              </w:r>
            </w:ins>
          </w:p>
        </w:tc>
        <w:tc>
          <w:tcPr>
            <w:tcW w:w="442" w:type="pct"/>
            <w:vAlign w:val="center"/>
          </w:tcPr>
          <w:p w14:paraId="20470FD7" w14:textId="77777777" w:rsidR="006679C0" w:rsidRPr="00EC0A7A" w:rsidRDefault="006679C0" w:rsidP="00D71308">
            <w:pPr>
              <w:pStyle w:val="TAC"/>
              <w:rPr>
                <w:ins w:id="229" w:author="Petter Karlsson" w:date="2022-02-08T10:52:00Z"/>
                <w:rFonts w:eastAsia="SimSun"/>
              </w:rPr>
            </w:pPr>
          </w:p>
        </w:tc>
        <w:tc>
          <w:tcPr>
            <w:tcW w:w="643" w:type="pct"/>
            <w:vAlign w:val="center"/>
          </w:tcPr>
          <w:p w14:paraId="61377043" w14:textId="77777777" w:rsidR="006679C0" w:rsidRPr="00EC0A7A" w:rsidRDefault="006679C0" w:rsidP="00D71308">
            <w:pPr>
              <w:pStyle w:val="TAC"/>
              <w:rPr>
                <w:ins w:id="230" w:author="Petter Karlsson" w:date="2022-02-08T10:52:00Z"/>
                <w:rFonts w:eastAsia="SimSun"/>
              </w:rPr>
            </w:pPr>
            <w:ins w:id="231" w:author="Petter Karlsson" w:date="2022-02-08T10:52:00Z">
              <w:r>
                <w:rPr>
                  <w:rFonts w:eastAsia="SimSun"/>
                </w:rPr>
                <w:t>18</w:t>
              </w:r>
            </w:ins>
          </w:p>
        </w:tc>
        <w:tc>
          <w:tcPr>
            <w:tcW w:w="532" w:type="pct"/>
            <w:vAlign w:val="center"/>
          </w:tcPr>
          <w:p w14:paraId="26DAAD48" w14:textId="77777777" w:rsidR="006679C0" w:rsidRPr="00EC0A7A" w:rsidRDefault="006679C0" w:rsidP="00D71308">
            <w:pPr>
              <w:pStyle w:val="TAC"/>
              <w:rPr>
                <w:ins w:id="232" w:author="Petter Karlsson" w:date="2022-02-08T10:52:00Z"/>
                <w:rFonts w:eastAsia="SimSun"/>
              </w:rPr>
            </w:pPr>
            <w:ins w:id="233" w:author="Petter Karlsson" w:date="2022-02-08T10:52:00Z">
              <w:r>
                <w:rPr>
                  <w:rFonts w:eastAsia="SimSun"/>
                </w:rPr>
                <w:t>18</w:t>
              </w:r>
            </w:ins>
          </w:p>
        </w:tc>
        <w:tc>
          <w:tcPr>
            <w:tcW w:w="532" w:type="pct"/>
            <w:vAlign w:val="center"/>
          </w:tcPr>
          <w:p w14:paraId="2E366F0F" w14:textId="77777777" w:rsidR="006679C0" w:rsidRPr="00EC0A7A" w:rsidRDefault="006679C0" w:rsidP="00D71308">
            <w:pPr>
              <w:pStyle w:val="TAC"/>
              <w:rPr>
                <w:ins w:id="234" w:author="Petter Karlsson" w:date="2022-02-08T10:52:00Z"/>
                <w:rFonts w:eastAsia="SimSun"/>
              </w:rPr>
            </w:pPr>
          </w:p>
        </w:tc>
        <w:tc>
          <w:tcPr>
            <w:tcW w:w="532" w:type="pct"/>
            <w:vAlign w:val="center"/>
          </w:tcPr>
          <w:p w14:paraId="794F6C5C" w14:textId="77777777" w:rsidR="006679C0" w:rsidRPr="00EC0A7A" w:rsidRDefault="006679C0" w:rsidP="00D71308">
            <w:pPr>
              <w:pStyle w:val="TAC"/>
              <w:rPr>
                <w:ins w:id="235" w:author="Petter Karlsson" w:date="2022-02-08T10:52:00Z"/>
                <w:rFonts w:eastAsia="SimSun"/>
              </w:rPr>
            </w:pPr>
          </w:p>
        </w:tc>
        <w:tc>
          <w:tcPr>
            <w:tcW w:w="531" w:type="pct"/>
            <w:vAlign w:val="center"/>
          </w:tcPr>
          <w:p w14:paraId="76FD046C" w14:textId="77777777" w:rsidR="006679C0" w:rsidRPr="00EC0A7A" w:rsidRDefault="006679C0" w:rsidP="00D71308">
            <w:pPr>
              <w:pStyle w:val="TAC"/>
              <w:rPr>
                <w:ins w:id="236" w:author="Petter Karlsson" w:date="2022-02-08T10:52:00Z"/>
                <w:rFonts w:eastAsia="SimSun"/>
              </w:rPr>
            </w:pPr>
          </w:p>
        </w:tc>
      </w:tr>
      <w:tr w:rsidR="006679C0" w:rsidRPr="00EC0A7A" w14:paraId="4F5D64BA" w14:textId="77777777" w:rsidTr="00D71308">
        <w:trPr>
          <w:jc w:val="center"/>
          <w:ins w:id="237" w:author="Petter Karlsson" w:date="2022-02-08T10:52:00Z"/>
        </w:trPr>
        <w:tc>
          <w:tcPr>
            <w:tcW w:w="1788" w:type="pct"/>
            <w:vAlign w:val="center"/>
          </w:tcPr>
          <w:p w14:paraId="7DA15931" w14:textId="77777777" w:rsidR="006679C0" w:rsidRPr="00EC0A7A" w:rsidRDefault="006679C0" w:rsidP="00D71308">
            <w:pPr>
              <w:pStyle w:val="TAL"/>
              <w:rPr>
                <w:ins w:id="238" w:author="Petter Karlsson" w:date="2022-02-08T10:52:00Z"/>
                <w:rFonts w:eastAsia="SimSun"/>
              </w:rPr>
            </w:pPr>
            <w:ins w:id="239" w:author="Petter Karlsson" w:date="2022-02-08T10:52:00Z">
              <w:r w:rsidRPr="00EC0A7A">
                <w:rPr>
                  <w:rFonts w:eastAsia="SimSun"/>
                </w:rPr>
                <w:t xml:space="preserve">Information Bit Payload per Slot </w:t>
              </w:r>
            </w:ins>
          </w:p>
        </w:tc>
        <w:tc>
          <w:tcPr>
            <w:tcW w:w="442" w:type="pct"/>
            <w:vAlign w:val="center"/>
          </w:tcPr>
          <w:p w14:paraId="31E79E3E" w14:textId="77777777" w:rsidR="006679C0" w:rsidRPr="00EC0A7A" w:rsidRDefault="006679C0" w:rsidP="00D71308">
            <w:pPr>
              <w:pStyle w:val="TAC"/>
              <w:rPr>
                <w:ins w:id="240" w:author="Petter Karlsson" w:date="2022-02-08T10:52:00Z"/>
                <w:rFonts w:eastAsia="SimSun"/>
              </w:rPr>
            </w:pPr>
          </w:p>
        </w:tc>
        <w:tc>
          <w:tcPr>
            <w:tcW w:w="643" w:type="pct"/>
            <w:vAlign w:val="center"/>
          </w:tcPr>
          <w:p w14:paraId="1DAE8AAA" w14:textId="77777777" w:rsidR="006679C0" w:rsidRPr="00EC0A7A" w:rsidRDefault="006679C0" w:rsidP="00D71308">
            <w:pPr>
              <w:pStyle w:val="TAC"/>
              <w:rPr>
                <w:ins w:id="241" w:author="Petter Karlsson" w:date="2022-02-08T10:52:00Z"/>
                <w:rFonts w:eastAsia="SimSun"/>
              </w:rPr>
            </w:pPr>
          </w:p>
        </w:tc>
        <w:tc>
          <w:tcPr>
            <w:tcW w:w="532" w:type="pct"/>
            <w:vAlign w:val="center"/>
          </w:tcPr>
          <w:p w14:paraId="4C0A62F0" w14:textId="77777777" w:rsidR="006679C0" w:rsidRPr="00EC0A7A" w:rsidRDefault="006679C0" w:rsidP="00D71308">
            <w:pPr>
              <w:pStyle w:val="TAC"/>
              <w:rPr>
                <w:ins w:id="242" w:author="Petter Karlsson" w:date="2022-02-08T10:52:00Z"/>
                <w:rFonts w:eastAsia="SimSun"/>
              </w:rPr>
            </w:pPr>
          </w:p>
        </w:tc>
        <w:tc>
          <w:tcPr>
            <w:tcW w:w="532" w:type="pct"/>
            <w:vAlign w:val="center"/>
          </w:tcPr>
          <w:p w14:paraId="45828075" w14:textId="77777777" w:rsidR="006679C0" w:rsidRPr="00EC0A7A" w:rsidRDefault="006679C0" w:rsidP="00D71308">
            <w:pPr>
              <w:pStyle w:val="TAC"/>
              <w:rPr>
                <w:ins w:id="243" w:author="Petter Karlsson" w:date="2022-02-08T10:52:00Z"/>
                <w:rFonts w:eastAsia="SimSun"/>
              </w:rPr>
            </w:pPr>
          </w:p>
        </w:tc>
        <w:tc>
          <w:tcPr>
            <w:tcW w:w="532" w:type="pct"/>
            <w:vAlign w:val="center"/>
          </w:tcPr>
          <w:p w14:paraId="3A86D83A" w14:textId="77777777" w:rsidR="006679C0" w:rsidRPr="00EC0A7A" w:rsidRDefault="006679C0" w:rsidP="00D71308">
            <w:pPr>
              <w:pStyle w:val="TAC"/>
              <w:rPr>
                <w:ins w:id="244" w:author="Petter Karlsson" w:date="2022-02-08T10:52:00Z"/>
                <w:rFonts w:eastAsia="SimSun"/>
              </w:rPr>
            </w:pPr>
          </w:p>
        </w:tc>
        <w:tc>
          <w:tcPr>
            <w:tcW w:w="531" w:type="pct"/>
            <w:vAlign w:val="center"/>
          </w:tcPr>
          <w:p w14:paraId="62220D19" w14:textId="77777777" w:rsidR="006679C0" w:rsidRPr="00EC0A7A" w:rsidRDefault="006679C0" w:rsidP="00D71308">
            <w:pPr>
              <w:pStyle w:val="TAC"/>
              <w:rPr>
                <w:ins w:id="245" w:author="Petter Karlsson" w:date="2022-02-08T10:52:00Z"/>
                <w:rFonts w:eastAsia="SimSun"/>
              </w:rPr>
            </w:pPr>
          </w:p>
        </w:tc>
      </w:tr>
      <w:tr w:rsidR="006679C0" w:rsidRPr="00EC0A7A" w14:paraId="06FBB91B" w14:textId="77777777" w:rsidTr="00D71308">
        <w:trPr>
          <w:jc w:val="center"/>
          <w:ins w:id="246" w:author="Petter Karlsson" w:date="2022-02-08T10:52:00Z"/>
        </w:trPr>
        <w:tc>
          <w:tcPr>
            <w:tcW w:w="1788" w:type="pct"/>
            <w:vAlign w:val="center"/>
          </w:tcPr>
          <w:p w14:paraId="4CEE1BF2" w14:textId="77777777" w:rsidR="006679C0" w:rsidRPr="00EC0A7A" w:rsidRDefault="006679C0" w:rsidP="00D71308">
            <w:pPr>
              <w:pStyle w:val="TAL"/>
              <w:rPr>
                <w:ins w:id="247" w:author="Petter Karlsson" w:date="2022-02-08T10:52:00Z"/>
                <w:rFonts w:eastAsia="SimSun"/>
              </w:rPr>
            </w:pPr>
            <w:ins w:id="248" w:author="Petter Karlsson" w:date="2022-02-08T10:52:00Z">
              <w:r w:rsidRPr="00EC0A7A">
                <w:rPr>
                  <w:rFonts w:eastAsia="SimSun"/>
                </w:rPr>
                <w:t xml:space="preserve">  For Slot 0 and Slot i, if </w:t>
              </w:r>
              <w:proofErr w:type="gramStart"/>
              <w:r w:rsidRPr="00EC0A7A">
                <w:rPr>
                  <w:rFonts w:eastAsia="SimSun"/>
                </w:rPr>
                <w:t>mod(</w:t>
              </w:r>
              <w:proofErr w:type="gramEnd"/>
              <w:r w:rsidRPr="00EC0A7A">
                <w:rPr>
                  <w:rFonts w:eastAsia="SimSun"/>
                </w:rPr>
                <w:t xml:space="preserve">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65B2EDBA" w14:textId="77777777" w:rsidR="006679C0" w:rsidRPr="00EC0A7A" w:rsidRDefault="006679C0" w:rsidP="00D71308">
            <w:pPr>
              <w:pStyle w:val="TAC"/>
              <w:rPr>
                <w:ins w:id="249" w:author="Petter Karlsson" w:date="2022-02-08T10:52:00Z"/>
                <w:rFonts w:eastAsia="SimSun"/>
              </w:rPr>
            </w:pPr>
            <w:ins w:id="250" w:author="Petter Karlsson" w:date="2022-02-08T10:52:00Z">
              <w:r w:rsidRPr="00EC0A7A">
                <w:rPr>
                  <w:rFonts w:eastAsia="SimSun"/>
                </w:rPr>
                <w:t>Bits</w:t>
              </w:r>
            </w:ins>
          </w:p>
        </w:tc>
        <w:tc>
          <w:tcPr>
            <w:tcW w:w="643" w:type="pct"/>
            <w:vAlign w:val="center"/>
          </w:tcPr>
          <w:p w14:paraId="1C56D81B" w14:textId="77777777" w:rsidR="006679C0" w:rsidRPr="00EC0A7A" w:rsidRDefault="006679C0" w:rsidP="00D71308">
            <w:pPr>
              <w:pStyle w:val="TAC"/>
              <w:rPr>
                <w:ins w:id="251" w:author="Petter Karlsson" w:date="2022-02-08T10:52:00Z"/>
                <w:rFonts w:eastAsia="SimSun"/>
              </w:rPr>
            </w:pPr>
            <w:ins w:id="252" w:author="Petter Karlsson" w:date="2022-02-08T10:52:00Z">
              <w:r>
                <w:rPr>
                  <w:rFonts w:eastAsia="SimSun"/>
                </w:rPr>
                <w:t>N/A</w:t>
              </w:r>
            </w:ins>
          </w:p>
        </w:tc>
        <w:tc>
          <w:tcPr>
            <w:tcW w:w="532" w:type="pct"/>
            <w:vAlign w:val="center"/>
          </w:tcPr>
          <w:p w14:paraId="4AAD4DFD" w14:textId="77777777" w:rsidR="006679C0" w:rsidRPr="00EC0A7A" w:rsidRDefault="006679C0" w:rsidP="00D71308">
            <w:pPr>
              <w:pStyle w:val="TAC"/>
              <w:rPr>
                <w:ins w:id="253" w:author="Petter Karlsson" w:date="2022-02-08T10:52:00Z"/>
                <w:rFonts w:eastAsia="SimSun"/>
              </w:rPr>
            </w:pPr>
            <w:ins w:id="254" w:author="Petter Karlsson" w:date="2022-02-08T10:52:00Z">
              <w:r>
                <w:rPr>
                  <w:rFonts w:eastAsia="SimSun"/>
                </w:rPr>
                <w:t>N/A</w:t>
              </w:r>
            </w:ins>
          </w:p>
        </w:tc>
        <w:tc>
          <w:tcPr>
            <w:tcW w:w="532" w:type="pct"/>
            <w:vAlign w:val="center"/>
          </w:tcPr>
          <w:p w14:paraId="7595B601" w14:textId="77777777" w:rsidR="006679C0" w:rsidRPr="00EC0A7A" w:rsidRDefault="006679C0" w:rsidP="00D71308">
            <w:pPr>
              <w:pStyle w:val="TAC"/>
              <w:rPr>
                <w:ins w:id="255" w:author="Petter Karlsson" w:date="2022-02-08T10:52:00Z"/>
                <w:rFonts w:eastAsia="SimSun"/>
              </w:rPr>
            </w:pPr>
          </w:p>
        </w:tc>
        <w:tc>
          <w:tcPr>
            <w:tcW w:w="532" w:type="pct"/>
            <w:vAlign w:val="center"/>
          </w:tcPr>
          <w:p w14:paraId="0B742F11" w14:textId="77777777" w:rsidR="006679C0" w:rsidRPr="00EC0A7A" w:rsidRDefault="006679C0" w:rsidP="00D71308">
            <w:pPr>
              <w:pStyle w:val="TAC"/>
              <w:rPr>
                <w:ins w:id="256" w:author="Petter Karlsson" w:date="2022-02-08T10:52:00Z"/>
                <w:rFonts w:eastAsia="SimSun"/>
              </w:rPr>
            </w:pPr>
          </w:p>
        </w:tc>
        <w:tc>
          <w:tcPr>
            <w:tcW w:w="531" w:type="pct"/>
            <w:vAlign w:val="center"/>
          </w:tcPr>
          <w:p w14:paraId="033E4578" w14:textId="77777777" w:rsidR="006679C0" w:rsidRPr="00EC0A7A" w:rsidRDefault="006679C0" w:rsidP="00D71308">
            <w:pPr>
              <w:pStyle w:val="TAC"/>
              <w:rPr>
                <w:ins w:id="257" w:author="Petter Karlsson" w:date="2022-02-08T10:52:00Z"/>
                <w:rFonts w:eastAsia="SimSun"/>
              </w:rPr>
            </w:pPr>
          </w:p>
        </w:tc>
      </w:tr>
      <w:tr w:rsidR="006679C0" w:rsidRPr="00EC0A7A" w14:paraId="75267D25" w14:textId="77777777" w:rsidTr="00D71308">
        <w:trPr>
          <w:jc w:val="center"/>
          <w:ins w:id="258" w:author="Petter Karlsson" w:date="2022-02-08T10:52:00Z"/>
        </w:trPr>
        <w:tc>
          <w:tcPr>
            <w:tcW w:w="1788" w:type="pct"/>
            <w:vAlign w:val="center"/>
          </w:tcPr>
          <w:p w14:paraId="01F8F03F" w14:textId="77777777" w:rsidR="006679C0" w:rsidRPr="00EC0A7A" w:rsidRDefault="006679C0" w:rsidP="00D71308">
            <w:pPr>
              <w:pStyle w:val="TAL"/>
              <w:rPr>
                <w:ins w:id="259" w:author="Petter Karlsson" w:date="2022-02-08T10:52:00Z"/>
                <w:rFonts w:eastAsia="SimSun"/>
              </w:rPr>
            </w:pPr>
            <w:ins w:id="260" w:author="Petter Karlsson" w:date="2022-02-08T10:52:00Z">
              <w:r w:rsidRPr="00EC0A7A">
                <w:rPr>
                  <w:rFonts w:eastAsia="SimSun"/>
                </w:rPr>
                <w:t xml:space="preserve">  For Slot i, if </w:t>
              </w:r>
              <w:proofErr w:type="gramStart"/>
              <w:r w:rsidRPr="00EC0A7A">
                <w:rPr>
                  <w:rFonts w:eastAsia="SimSun"/>
                </w:rPr>
                <w:t>mod(</w:t>
              </w:r>
              <w:proofErr w:type="gramEnd"/>
              <w:r w:rsidRPr="00EC0A7A">
                <w:rPr>
                  <w:rFonts w:eastAsia="SimSun"/>
                </w:rPr>
                <w:t xml:space="preserve">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4625442B" w14:textId="77777777" w:rsidR="006679C0" w:rsidRPr="00EC0A7A" w:rsidRDefault="006679C0" w:rsidP="00D71308">
            <w:pPr>
              <w:pStyle w:val="TAC"/>
              <w:rPr>
                <w:ins w:id="261" w:author="Petter Karlsson" w:date="2022-02-08T10:52:00Z"/>
                <w:rFonts w:eastAsia="SimSun"/>
              </w:rPr>
            </w:pPr>
            <w:ins w:id="262" w:author="Petter Karlsson" w:date="2022-02-08T10:52:00Z">
              <w:r w:rsidRPr="00EC0A7A">
                <w:rPr>
                  <w:rFonts w:eastAsia="SimSun"/>
                </w:rPr>
                <w:t>Bits</w:t>
              </w:r>
            </w:ins>
          </w:p>
        </w:tc>
        <w:tc>
          <w:tcPr>
            <w:tcW w:w="643" w:type="pct"/>
            <w:shd w:val="clear" w:color="auto" w:fill="auto"/>
            <w:vAlign w:val="center"/>
          </w:tcPr>
          <w:p w14:paraId="1EB5056A" w14:textId="77777777" w:rsidR="006679C0" w:rsidRPr="00EC0A7A" w:rsidRDefault="006679C0" w:rsidP="00D71308">
            <w:pPr>
              <w:pStyle w:val="TAC"/>
              <w:rPr>
                <w:ins w:id="263" w:author="Petter Karlsson" w:date="2022-02-08T10:52:00Z"/>
                <w:rFonts w:eastAsia="SimSun"/>
              </w:rPr>
            </w:pPr>
            <w:ins w:id="264" w:author="Petter Karlsson" w:date="2022-02-08T10:52:00Z">
              <w:r>
                <w:rPr>
                  <w:rFonts w:eastAsia="SimSun"/>
                </w:rPr>
                <w:t>2472</w:t>
              </w:r>
            </w:ins>
          </w:p>
        </w:tc>
        <w:tc>
          <w:tcPr>
            <w:tcW w:w="532" w:type="pct"/>
            <w:shd w:val="clear" w:color="auto" w:fill="auto"/>
            <w:vAlign w:val="center"/>
          </w:tcPr>
          <w:p w14:paraId="219D644A" w14:textId="77777777" w:rsidR="006679C0" w:rsidRPr="00EC0A7A" w:rsidRDefault="006679C0" w:rsidP="00D71308">
            <w:pPr>
              <w:pStyle w:val="TAC"/>
              <w:rPr>
                <w:ins w:id="265" w:author="Petter Karlsson" w:date="2022-02-08T10:52:00Z"/>
                <w:rFonts w:eastAsia="SimSun"/>
              </w:rPr>
            </w:pPr>
            <w:ins w:id="266" w:author="Petter Karlsson" w:date="2022-02-08T10:52:00Z">
              <w:r>
                <w:rPr>
                  <w:rFonts w:eastAsia="SimSun"/>
                </w:rPr>
                <w:t>3240</w:t>
              </w:r>
            </w:ins>
          </w:p>
        </w:tc>
        <w:tc>
          <w:tcPr>
            <w:tcW w:w="532" w:type="pct"/>
            <w:shd w:val="clear" w:color="auto" w:fill="auto"/>
            <w:vAlign w:val="center"/>
          </w:tcPr>
          <w:p w14:paraId="2E1D27E0" w14:textId="77777777" w:rsidR="006679C0" w:rsidRPr="00EC0A7A" w:rsidRDefault="006679C0" w:rsidP="00D71308">
            <w:pPr>
              <w:pStyle w:val="TAC"/>
              <w:rPr>
                <w:ins w:id="267" w:author="Petter Karlsson" w:date="2022-02-08T10:52:00Z"/>
                <w:rFonts w:eastAsia="SimSun"/>
              </w:rPr>
            </w:pPr>
          </w:p>
        </w:tc>
        <w:tc>
          <w:tcPr>
            <w:tcW w:w="532" w:type="pct"/>
            <w:shd w:val="clear" w:color="auto" w:fill="auto"/>
            <w:vAlign w:val="center"/>
          </w:tcPr>
          <w:p w14:paraId="2F8F90AC" w14:textId="77777777" w:rsidR="006679C0" w:rsidRPr="00EC0A7A" w:rsidRDefault="006679C0" w:rsidP="00D71308">
            <w:pPr>
              <w:pStyle w:val="TAC"/>
              <w:rPr>
                <w:ins w:id="268" w:author="Petter Karlsson" w:date="2022-02-08T10:52:00Z"/>
                <w:rFonts w:eastAsia="SimSun"/>
              </w:rPr>
            </w:pPr>
          </w:p>
        </w:tc>
        <w:tc>
          <w:tcPr>
            <w:tcW w:w="531" w:type="pct"/>
            <w:shd w:val="clear" w:color="auto" w:fill="auto"/>
            <w:vAlign w:val="center"/>
          </w:tcPr>
          <w:p w14:paraId="31ADD739" w14:textId="77777777" w:rsidR="006679C0" w:rsidRPr="00EC0A7A" w:rsidRDefault="006679C0" w:rsidP="00D71308">
            <w:pPr>
              <w:pStyle w:val="TAC"/>
              <w:rPr>
                <w:ins w:id="269" w:author="Petter Karlsson" w:date="2022-02-08T10:52:00Z"/>
                <w:rFonts w:eastAsia="SimSun"/>
              </w:rPr>
            </w:pPr>
          </w:p>
        </w:tc>
      </w:tr>
      <w:tr w:rsidR="006679C0" w:rsidRPr="003001B1" w14:paraId="50643274" w14:textId="77777777" w:rsidTr="00D71308">
        <w:trPr>
          <w:jc w:val="center"/>
          <w:ins w:id="270" w:author="Petter Karlsson" w:date="2022-02-08T10:52:00Z"/>
        </w:trPr>
        <w:tc>
          <w:tcPr>
            <w:tcW w:w="1788" w:type="pct"/>
            <w:vAlign w:val="center"/>
          </w:tcPr>
          <w:p w14:paraId="609BF3AB" w14:textId="77777777" w:rsidR="006679C0" w:rsidRPr="00EC0A7A" w:rsidRDefault="006679C0" w:rsidP="00D71308">
            <w:pPr>
              <w:pStyle w:val="TAL"/>
              <w:rPr>
                <w:ins w:id="271" w:author="Petter Karlsson" w:date="2022-02-08T10:52:00Z"/>
                <w:rFonts w:eastAsia="SimSun"/>
                <w:lang w:val="sv-FI"/>
              </w:rPr>
            </w:pPr>
            <w:ins w:id="272" w:author="Petter Karlsson" w:date="2022-02-08T10:52:00Z">
              <w:r w:rsidRPr="00EC0A7A">
                <w:rPr>
                  <w:rFonts w:eastAsia="SimSun"/>
                  <w:lang w:val="sv-FI"/>
                </w:rPr>
                <w:t>Transport block CRC per Slot</w:t>
              </w:r>
            </w:ins>
          </w:p>
        </w:tc>
        <w:tc>
          <w:tcPr>
            <w:tcW w:w="442" w:type="pct"/>
            <w:vAlign w:val="center"/>
          </w:tcPr>
          <w:p w14:paraId="59DFD171" w14:textId="77777777" w:rsidR="006679C0" w:rsidRPr="00EC0A7A" w:rsidRDefault="006679C0" w:rsidP="00D71308">
            <w:pPr>
              <w:pStyle w:val="TAC"/>
              <w:rPr>
                <w:ins w:id="273" w:author="Petter Karlsson" w:date="2022-02-08T10:52:00Z"/>
                <w:rFonts w:eastAsia="SimSun"/>
                <w:lang w:val="sv-FI"/>
              </w:rPr>
            </w:pPr>
          </w:p>
        </w:tc>
        <w:tc>
          <w:tcPr>
            <w:tcW w:w="643" w:type="pct"/>
            <w:vAlign w:val="center"/>
          </w:tcPr>
          <w:p w14:paraId="7A72D296" w14:textId="77777777" w:rsidR="006679C0" w:rsidRPr="00EC0A7A" w:rsidRDefault="006679C0" w:rsidP="00D71308">
            <w:pPr>
              <w:pStyle w:val="TAC"/>
              <w:rPr>
                <w:ins w:id="274" w:author="Petter Karlsson" w:date="2022-02-08T10:52:00Z"/>
                <w:rFonts w:eastAsia="SimSun"/>
                <w:lang w:val="sv-FI"/>
              </w:rPr>
            </w:pPr>
          </w:p>
        </w:tc>
        <w:tc>
          <w:tcPr>
            <w:tcW w:w="532" w:type="pct"/>
            <w:vAlign w:val="center"/>
          </w:tcPr>
          <w:p w14:paraId="2205ABF8" w14:textId="77777777" w:rsidR="006679C0" w:rsidRPr="00EC0A7A" w:rsidRDefault="006679C0" w:rsidP="00D71308">
            <w:pPr>
              <w:pStyle w:val="TAC"/>
              <w:rPr>
                <w:ins w:id="275" w:author="Petter Karlsson" w:date="2022-02-08T10:52:00Z"/>
                <w:rFonts w:eastAsia="SimSun"/>
                <w:lang w:val="sv-FI"/>
              </w:rPr>
            </w:pPr>
          </w:p>
        </w:tc>
        <w:tc>
          <w:tcPr>
            <w:tcW w:w="532" w:type="pct"/>
            <w:vAlign w:val="center"/>
          </w:tcPr>
          <w:p w14:paraId="4EA31D16" w14:textId="77777777" w:rsidR="006679C0" w:rsidRPr="00EC0A7A" w:rsidRDefault="006679C0" w:rsidP="00D71308">
            <w:pPr>
              <w:pStyle w:val="TAC"/>
              <w:rPr>
                <w:ins w:id="276" w:author="Petter Karlsson" w:date="2022-02-08T10:52:00Z"/>
                <w:rFonts w:eastAsia="SimSun"/>
                <w:lang w:val="sv-FI"/>
              </w:rPr>
            </w:pPr>
          </w:p>
        </w:tc>
        <w:tc>
          <w:tcPr>
            <w:tcW w:w="532" w:type="pct"/>
            <w:vAlign w:val="center"/>
          </w:tcPr>
          <w:p w14:paraId="629FC695" w14:textId="77777777" w:rsidR="006679C0" w:rsidRPr="00EC0A7A" w:rsidRDefault="006679C0" w:rsidP="00D71308">
            <w:pPr>
              <w:pStyle w:val="TAC"/>
              <w:rPr>
                <w:ins w:id="277" w:author="Petter Karlsson" w:date="2022-02-08T10:52:00Z"/>
                <w:rFonts w:eastAsia="SimSun"/>
                <w:lang w:val="sv-FI"/>
              </w:rPr>
            </w:pPr>
          </w:p>
        </w:tc>
        <w:tc>
          <w:tcPr>
            <w:tcW w:w="531" w:type="pct"/>
            <w:vAlign w:val="center"/>
          </w:tcPr>
          <w:p w14:paraId="26922A0E" w14:textId="77777777" w:rsidR="006679C0" w:rsidRPr="00EC0A7A" w:rsidRDefault="006679C0" w:rsidP="00D71308">
            <w:pPr>
              <w:pStyle w:val="TAC"/>
              <w:rPr>
                <w:ins w:id="278" w:author="Petter Karlsson" w:date="2022-02-08T10:52:00Z"/>
                <w:rFonts w:eastAsia="SimSun"/>
                <w:lang w:val="sv-FI"/>
              </w:rPr>
            </w:pPr>
          </w:p>
        </w:tc>
      </w:tr>
      <w:tr w:rsidR="006679C0" w:rsidRPr="00EC0A7A" w14:paraId="05BC06A2" w14:textId="77777777" w:rsidTr="00D71308">
        <w:trPr>
          <w:jc w:val="center"/>
          <w:ins w:id="279" w:author="Petter Karlsson" w:date="2022-02-08T10:52:00Z"/>
        </w:trPr>
        <w:tc>
          <w:tcPr>
            <w:tcW w:w="1788" w:type="pct"/>
            <w:vAlign w:val="center"/>
          </w:tcPr>
          <w:p w14:paraId="2EF05E0A" w14:textId="77777777" w:rsidR="006679C0" w:rsidRPr="00EC0A7A" w:rsidRDefault="006679C0" w:rsidP="00D71308">
            <w:pPr>
              <w:pStyle w:val="TAL"/>
              <w:rPr>
                <w:ins w:id="280" w:author="Petter Karlsson" w:date="2022-02-08T10:52:00Z"/>
                <w:rFonts w:eastAsia="SimSun"/>
              </w:rPr>
            </w:pPr>
            <w:ins w:id="281" w:author="Petter Karlsson" w:date="2022-02-08T10:52:00Z">
              <w:r w:rsidRPr="00A31F02">
                <w:rPr>
                  <w:rFonts w:eastAsia="SimSun"/>
                  <w:lang w:val="sv-FI"/>
                </w:rPr>
                <w:t xml:space="preserve">  </w:t>
              </w:r>
              <w:r w:rsidRPr="00EC0A7A">
                <w:rPr>
                  <w:rFonts w:eastAsia="SimSun"/>
                </w:rPr>
                <w:t xml:space="preserve">For Slot 0 and Slot i, if </w:t>
              </w:r>
              <w:proofErr w:type="gramStart"/>
              <w:r w:rsidRPr="00EC0A7A">
                <w:rPr>
                  <w:rFonts w:eastAsia="SimSun"/>
                </w:rPr>
                <w:t>mod(</w:t>
              </w:r>
              <w:proofErr w:type="gramEnd"/>
              <w:r w:rsidRPr="00EC0A7A">
                <w:rPr>
                  <w:rFonts w:eastAsia="SimSun"/>
                </w:rPr>
                <w:t xml:space="preserve">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56546D90" w14:textId="77777777" w:rsidR="006679C0" w:rsidRPr="00EC0A7A" w:rsidRDefault="006679C0" w:rsidP="00D71308">
            <w:pPr>
              <w:pStyle w:val="TAC"/>
              <w:rPr>
                <w:ins w:id="282" w:author="Petter Karlsson" w:date="2022-02-08T10:52:00Z"/>
                <w:rFonts w:eastAsia="SimSun"/>
              </w:rPr>
            </w:pPr>
            <w:ins w:id="283" w:author="Petter Karlsson" w:date="2022-02-08T10:52:00Z">
              <w:r w:rsidRPr="00EC0A7A">
                <w:rPr>
                  <w:rFonts w:eastAsia="SimSun"/>
                </w:rPr>
                <w:t>Bits</w:t>
              </w:r>
            </w:ins>
          </w:p>
        </w:tc>
        <w:tc>
          <w:tcPr>
            <w:tcW w:w="643" w:type="pct"/>
            <w:vAlign w:val="center"/>
          </w:tcPr>
          <w:p w14:paraId="7FFC1589" w14:textId="77777777" w:rsidR="006679C0" w:rsidRPr="00EC0A7A" w:rsidRDefault="006679C0" w:rsidP="00D71308">
            <w:pPr>
              <w:pStyle w:val="TAC"/>
              <w:rPr>
                <w:ins w:id="284" w:author="Petter Karlsson" w:date="2022-02-08T10:52:00Z"/>
                <w:rFonts w:eastAsia="SimSun"/>
              </w:rPr>
            </w:pPr>
            <w:ins w:id="285" w:author="Petter Karlsson" w:date="2022-02-08T10:52:00Z">
              <w:r>
                <w:rPr>
                  <w:rFonts w:eastAsia="SimSun"/>
                </w:rPr>
                <w:t>N/A</w:t>
              </w:r>
            </w:ins>
          </w:p>
        </w:tc>
        <w:tc>
          <w:tcPr>
            <w:tcW w:w="532" w:type="pct"/>
            <w:vAlign w:val="center"/>
          </w:tcPr>
          <w:p w14:paraId="04D31C03" w14:textId="77777777" w:rsidR="006679C0" w:rsidRPr="00EC0A7A" w:rsidRDefault="006679C0" w:rsidP="00D71308">
            <w:pPr>
              <w:pStyle w:val="TAC"/>
              <w:rPr>
                <w:ins w:id="286" w:author="Petter Karlsson" w:date="2022-02-08T10:52:00Z"/>
                <w:rFonts w:eastAsia="SimSun"/>
              </w:rPr>
            </w:pPr>
            <w:ins w:id="287" w:author="Petter Karlsson" w:date="2022-02-08T10:52:00Z">
              <w:r>
                <w:rPr>
                  <w:rFonts w:eastAsia="SimSun"/>
                </w:rPr>
                <w:t>N/A</w:t>
              </w:r>
            </w:ins>
          </w:p>
        </w:tc>
        <w:tc>
          <w:tcPr>
            <w:tcW w:w="532" w:type="pct"/>
            <w:vAlign w:val="center"/>
          </w:tcPr>
          <w:p w14:paraId="31E660A7" w14:textId="77777777" w:rsidR="006679C0" w:rsidRPr="00EC0A7A" w:rsidRDefault="006679C0" w:rsidP="00D71308">
            <w:pPr>
              <w:pStyle w:val="TAC"/>
              <w:rPr>
                <w:ins w:id="288" w:author="Petter Karlsson" w:date="2022-02-08T10:52:00Z"/>
                <w:rFonts w:eastAsia="SimSun"/>
                <w:lang w:eastAsia="zh-CN"/>
              </w:rPr>
            </w:pPr>
          </w:p>
        </w:tc>
        <w:tc>
          <w:tcPr>
            <w:tcW w:w="532" w:type="pct"/>
            <w:vAlign w:val="center"/>
          </w:tcPr>
          <w:p w14:paraId="6E16BE08" w14:textId="77777777" w:rsidR="006679C0" w:rsidRPr="00EC0A7A" w:rsidRDefault="006679C0" w:rsidP="00D71308">
            <w:pPr>
              <w:pStyle w:val="TAC"/>
              <w:rPr>
                <w:ins w:id="289" w:author="Petter Karlsson" w:date="2022-02-08T10:52:00Z"/>
                <w:rFonts w:eastAsia="SimSun"/>
              </w:rPr>
            </w:pPr>
          </w:p>
        </w:tc>
        <w:tc>
          <w:tcPr>
            <w:tcW w:w="531" w:type="pct"/>
            <w:vAlign w:val="center"/>
          </w:tcPr>
          <w:p w14:paraId="7985312A" w14:textId="77777777" w:rsidR="006679C0" w:rsidRPr="00EC0A7A" w:rsidRDefault="006679C0" w:rsidP="00D71308">
            <w:pPr>
              <w:pStyle w:val="TAC"/>
              <w:rPr>
                <w:ins w:id="290" w:author="Petter Karlsson" w:date="2022-02-08T10:52:00Z"/>
                <w:rFonts w:eastAsia="SimSun"/>
              </w:rPr>
            </w:pPr>
          </w:p>
        </w:tc>
      </w:tr>
      <w:tr w:rsidR="006679C0" w:rsidRPr="00EC0A7A" w14:paraId="344A6015" w14:textId="77777777" w:rsidTr="00D71308">
        <w:trPr>
          <w:jc w:val="center"/>
          <w:ins w:id="291" w:author="Petter Karlsson" w:date="2022-02-08T10:52:00Z"/>
        </w:trPr>
        <w:tc>
          <w:tcPr>
            <w:tcW w:w="1788" w:type="pct"/>
            <w:vAlign w:val="center"/>
          </w:tcPr>
          <w:p w14:paraId="19571765" w14:textId="77777777" w:rsidR="006679C0" w:rsidRPr="00EC0A7A" w:rsidRDefault="006679C0" w:rsidP="00D71308">
            <w:pPr>
              <w:pStyle w:val="TAL"/>
              <w:rPr>
                <w:ins w:id="292" w:author="Petter Karlsson" w:date="2022-02-08T10:52:00Z"/>
                <w:rFonts w:eastAsia="SimSun"/>
              </w:rPr>
            </w:pPr>
            <w:ins w:id="293" w:author="Petter Karlsson" w:date="2022-02-08T10:52:00Z">
              <w:r w:rsidRPr="00EC0A7A">
                <w:rPr>
                  <w:rFonts w:eastAsia="SimSun"/>
                </w:rPr>
                <w:t xml:space="preserve">  For Slot i, if </w:t>
              </w:r>
              <w:proofErr w:type="gramStart"/>
              <w:r w:rsidRPr="00EC0A7A">
                <w:rPr>
                  <w:rFonts w:eastAsia="SimSun"/>
                </w:rPr>
                <w:t>mod(</w:t>
              </w:r>
              <w:proofErr w:type="gramEnd"/>
              <w:r w:rsidRPr="00EC0A7A">
                <w:rPr>
                  <w:rFonts w:eastAsia="SimSun"/>
                </w:rPr>
                <w:t xml:space="preserve">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3D294D6A" w14:textId="77777777" w:rsidR="006679C0" w:rsidRPr="00EC0A7A" w:rsidRDefault="006679C0" w:rsidP="00D71308">
            <w:pPr>
              <w:pStyle w:val="TAC"/>
              <w:rPr>
                <w:ins w:id="294" w:author="Petter Karlsson" w:date="2022-02-08T10:52:00Z"/>
                <w:rFonts w:eastAsia="SimSun"/>
              </w:rPr>
            </w:pPr>
            <w:ins w:id="295" w:author="Petter Karlsson" w:date="2022-02-08T10:52:00Z">
              <w:r w:rsidRPr="00EC0A7A">
                <w:rPr>
                  <w:rFonts w:eastAsia="SimSun"/>
                </w:rPr>
                <w:t>Bits</w:t>
              </w:r>
            </w:ins>
          </w:p>
        </w:tc>
        <w:tc>
          <w:tcPr>
            <w:tcW w:w="643" w:type="pct"/>
            <w:vAlign w:val="center"/>
          </w:tcPr>
          <w:p w14:paraId="748BBF89" w14:textId="77777777" w:rsidR="006679C0" w:rsidRPr="00EC0A7A" w:rsidRDefault="006679C0" w:rsidP="00D71308">
            <w:pPr>
              <w:pStyle w:val="TAC"/>
              <w:rPr>
                <w:ins w:id="296" w:author="Petter Karlsson" w:date="2022-02-08T10:52:00Z"/>
                <w:rFonts w:eastAsia="SimSun"/>
              </w:rPr>
            </w:pPr>
            <w:ins w:id="297" w:author="Petter Karlsson" w:date="2022-02-08T10:52:00Z">
              <w:r>
                <w:rPr>
                  <w:rFonts w:eastAsia="SimSun"/>
                </w:rPr>
                <w:t>16</w:t>
              </w:r>
            </w:ins>
          </w:p>
        </w:tc>
        <w:tc>
          <w:tcPr>
            <w:tcW w:w="532" w:type="pct"/>
            <w:vAlign w:val="center"/>
          </w:tcPr>
          <w:p w14:paraId="303FD76B" w14:textId="77777777" w:rsidR="006679C0" w:rsidRPr="00EC0A7A" w:rsidRDefault="006679C0" w:rsidP="00D71308">
            <w:pPr>
              <w:pStyle w:val="TAC"/>
              <w:rPr>
                <w:ins w:id="298" w:author="Petter Karlsson" w:date="2022-02-08T10:52:00Z"/>
                <w:rFonts w:eastAsia="SimSun"/>
              </w:rPr>
            </w:pPr>
            <w:ins w:id="299" w:author="Petter Karlsson" w:date="2022-02-08T10:52:00Z">
              <w:r>
                <w:rPr>
                  <w:rFonts w:eastAsia="SimSun"/>
                </w:rPr>
                <w:t>16</w:t>
              </w:r>
            </w:ins>
          </w:p>
        </w:tc>
        <w:tc>
          <w:tcPr>
            <w:tcW w:w="532" w:type="pct"/>
            <w:vAlign w:val="center"/>
          </w:tcPr>
          <w:p w14:paraId="1C37E609" w14:textId="77777777" w:rsidR="006679C0" w:rsidRPr="00EC0A7A" w:rsidRDefault="006679C0" w:rsidP="00D71308">
            <w:pPr>
              <w:pStyle w:val="TAC"/>
              <w:rPr>
                <w:ins w:id="300" w:author="Petter Karlsson" w:date="2022-02-08T10:52:00Z"/>
                <w:rFonts w:eastAsia="SimSun"/>
              </w:rPr>
            </w:pPr>
          </w:p>
        </w:tc>
        <w:tc>
          <w:tcPr>
            <w:tcW w:w="532" w:type="pct"/>
            <w:vAlign w:val="center"/>
          </w:tcPr>
          <w:p w14:paraId="2780A9A8" w14:textId="77777777" w:rsidR="006679C0" w:rsidRPr="00EC0A7A" w:rsidRDefault="006679C0" w:rsidP="00D71308">
            <w:pPr>
              <w:pStyle w:val="TAC"/>
              <w:rPr>
                <w:ins w:id="301" w:author="Petter Karlsson" w:date="2022-02-08T10:52:00Z"/>
                <w:rFonts w:eastAsia="SimSun"/>
              </w:rPr>
            </w:pPr>
          </w:p>
        </w:tc>
        <w:tc>
          <w:tcPr>
            <w:tcW w:w="531" w:type="pct"/>
            <w:vAlign w:val="center"/>
          </w:tcPr>
          <w:p w14:paraId="0DF96953" w14:textId="77777777" w:rsidR="006679C0" w:rsidRPr="00EC0A7A" w:rsidRDefault="006679C0" w:rsidP="00D71308">
            <w:pPr>
              <w:pStyle w:val="TAC"/>
              <w:rPr>
                <w:ins w:id="302" w:author="Petter Karlsson" w:date="2022-02-08T10:52:00Z"/>
                <w:rFonts w:eastAsia="SimSun"/>
              </w:rPr>
            </w:pPr>
          </w:p>
        </w:tc>
      </w:tr>
      <w:tr w:rsidR="006679C0" w:rsidRPr="00EC0A7A" w14:paraId="06984067" w14:textId="77777777" w:rsidTr="00D71308">
        <w:trPr>
          <w:jc w:val="center"/>
          <w:ins w:id="303" w:author="Petter Karlsson" w:date="2022-02-08T10:52:00Z"/>
        </w:trPr>
        <w:tc>
          <w:tcPr>
            <w:tcW w:w="1788" w:type="pct"/>
            <w:vAlign w:val="center"/>
          </w:tcPr>
          <w:p w14:paraId="2454D1AF" w14:textId="77777777" w:rsidR="006679C0" w:rsidRPr="00EC0A7A" w:rsidRDefault="006679C0" w:rsidP="00D71308">
            <w:pPr>
              <w:pStyle w:val="TAL"/>
              <w:rPr>
                <w:ins w:id="304" w:author="Petter Karlsson" w:date="2022-02-08T10:52:00Z"/>
                <w:rFonts w:eastAsia="SimSun"/>
              </w:rPr>
            </w:pPr>
            <w:ins w:id="305" w:author="Petter Karlsson" w:date="2022-02-08T10:52:00Z">
              <w:r w:rsidRPr="00EC0A7A">
                <w:rPr>
                  <w:rFonts w:eastAsia="SimSun"/>
                </w:rPr>
                <w:t>Number of Code Blocks per Slot</w:t>
              </w:r>
            </w:ins>
          </w:p>
        </w:tc>
        <w:tc>
          <w:tcPr>
            <w:tcW w:w="442" w:type="pct"/>
            <w:vAlign w:val="center"/>
          </w:tcPr>
          <w:p w14:paraId="64FCE80F" w14:textId="77777777" w:rsidR="006679C0" w:rsidRPr="00EC0A7A" w:rsidRDefault="006679C0" w:rsidP="00D71308">
            <w:pPr>
              <w:pStyle w:val="TAC"/>
              <w:rPr>
                <w:ins w:id="306" w:author="Petter Karlsson" w:date="2022-02-08T10:52:00Z"/>
                <w:rFonts w:eastAsia="SimSun"/>
              </w:rPr>
            </w:pPr>
          </w:p>
        </w:tc>
        <w:tc>
          <w:tcPr>
            <w:tcW w:w="643" w:type="pct"/>
            <w:vAlign w:val="center"/>
          </w:tcPr>
          <w:p w14:paraId="555F7E36" w14:textId="77777777" w:rsidR="006679C0" w:rsidRPr="00EC0A7A" w:rsidRDefault="006679C0" w:rsidP="00D71308">
            <w:pPr>
              <w:pStyle w:val="TAC"/>
              <w:rPr>
                <w:ins w:id="307" w:author="Petter Karlsson" w:date="2022-02-08T10:52:00Z"/>
                <w:rFonts w:eastAsia="SimSun"/>
              </w:rPr>
            </w:pPr>
          </w:p>
        </w:tc>
        <w:tc>
          <w:tcPr>
            <w:tcW w:w="532" w:type="pct"/>
            <w:vAlign w:val="center"/>
          </w:tcPr>
          <w:p w14:paraId="4B79B3A2" w14:textId="77777777" w:rsidR="006679C0" w:rsidRPr="00EC0A7A" w:rsidRDefault="006679C0" w:rsidP="00D71308">
            <w:pPr>
              <w:pStyle w:val="TAC"/>
              <w:rPr>
                <w:ins w:id="308" w:author="Petter Karlsson" w:date="2022-02-08T10:52:00Z"/>
                <w:rFonts w:eastAsia="SimSun"/>
              </w:rPr>
            </w:pPr>
          </w:p>
        </w:tc>
        <w:tc>
          <w:tcPr>
            <w:tcW w:w="532" w:type="pct"/>
            <w:vAlign w:val="center"/>
          </w:tcPr>
          <w:p w14:paraId="16ED3BC6" w14:textId="77777777" w:rsidR="006679C0" w:rsidRPr="00EC0A7A" w:rsidRDefault="006679C0" w:rsidP="00D71308">
            <w:pPr>
              <w:pStyle w:val="TAC"/>
              <w:rPr>
                <w:ins w:id="309" w:author="Petter Karlsson" w:date="2022-02-08T10:52:00Z"/>
                <w:rFonts w:eastAsia="SimSun"/>
              </w:rPr>
            </w:pPr>
          </w:p>
        </w:tc>
        <w:tc>
          <w:tcPr>
            <w:tcW w:w="532" w:type="pct"/>
            <w:vAlign w:val="center"/>
          </w:tcPr>
          <w:p w14:paraId="261AE051" w14:textId="77777777" w:rsidR="006679C0" w:rsidRPr="00EC0A7A" w:rsidRDefault="006679C0" w:rsidP="00D71308">
            <w:pPr>
              <w:pStyle w:val="TAC"/>
              <w:rPr>
                <w:ins w:id="310" w:author="Petter Karlsson" w:date="2022-02-08T10:52:00Z"/>
                <w:rFonts w:eastAsia="SimSun"/>
              </w:rPr>
            </w:pPr>
          </w:p>
        </w:tc>
        <w:tc>
          <w:tcPr>
            <w:tcW w:w="531" w:type="pct"/>
            <w:vAlign w:val="center"/>
          </w:tcPr>
          <w:p w14:paraId="701C3E8B" w14:textId="77777777" w:rsidR="006679C0" w:rsidRPr="00EC0A7A" w:rsidRDefault="006679C0" w:rsidP="00D71308">
            <w:pPr>
              <w:pStyle w:val="TAC"/>
              <w:rPr>
                <w:ins w:id="311" w:author="Petter Karlsson" w:date="2022-02-08T10:52:00Z"/>
                <w:rFonts w:eastAsia="SimSun"/>
              </w:rPr>
            </w:pPr>
          </w:p>
        </w:tc>
      </w:tr>
      <w:tr w:rsidR="006679C0" w:rsidRPr="00EC0A7A" w14:paraId="74DF9B54" w14:textId="77777777" w:rsidTr="00D71308">
        <w:trPr>
          <w:jc w:val="center"/>
          <w:ins w:id="312" w:author="Petter Karlsson" w:date="2022-02-08T10:52:00Z"/>
        </w:trPr>
        <w:tc>
          <w:tcPr>
            <w:tcW w:w="1788" w:type="pct"/>
            <w:vAlign w:val="center"/>
          </w:tcPr>
          <w:p w14:paraId="19EB6418" w14:textId="77777777" w:rsidR="006679C0" w:rsidRPr="00EC0A7A" w:rsidRDefault="006679C0" w:rsidP="00D71308">
            <w:pPr>
              <w:pStyle w:val="TAL"/>
              <w:rPr>
                <w:ins w:id="313" w:author="Petter Karlsson" w:date="2022-02-08T10:52:00Z"/>
                <w:rFonts w:eastAsia="SimSun"/>
              </w:rPr>
            </w:pPr>
            <w:ins w:id="314" w:author="Petter Karlsson" w:date="2022-02-08T10:52:00Z">
              <w:r w:rsidRPr="00EC0A7A">
                <w:rPr>
                  <w:rFonts w:eastAsia="SimSun"/>
                </w:rPr>
                <w:t xml:space="preserve">  For Slot 0 and Slot i, if </w:t>
              </w:r>
              <w:proofErr w:type="gramStart"/>
              <w:r w:rsidRPr="00EC0A7A">
                <w:rPr>
                  <w:rFonts w:eastAsia="SimSun"/>
                </w:rPr>
                <w:t>mod(</w:t>
              </w:r>
              <w:proofErr w:type="gramEnd"/>
              <w:r w:rsidRPr="00EC0A7A">
                <w:rPr>
                  <w:rFonts w:eastAsia="SimSun"/>
                </w:rPr>
                <w:t xml:space="preserve">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766BBACB" w14:textId="77777777" w:rsidR="006679C0" w:rsidRPr="00EC0A7A" w:rsidRDefault="006679C0" w:rsidP="00D71308">
            <w:pPr>
              <w:pStyle w:val="TAC"/>
              <w:rPr>
                <w:ins w:id="315" w:author="Petter Karlsson" w:date="2022-02-08T10:52:00Z"/>
                <w:rFonts w:eastAsia="SimSun"/>
              </w:rPr>
            </w:pPr>
            <w:ins w:id="316" w:author="Petter Karlsson" w:date="2022-02-08T10:52:00Z">
              <w:r w:rsidRPr="00EC0A7A">
                <w:rPr>
                  <w:rFonts w:eastAsia="SimSun"/>
                </w:rPr>
                <w:t>CBs</w:t>
              </w:r>
            </w:ins>
          </w:p>
        </w:tc>
        <w:tc>
          <w:tcPr>
            <w:tcW w:w="643" w:type="pct"/>
            <w:vAlign w:val="center"/>
          </w:tcPr>
          <w:p w14:paraId="1DE9E1ED" w14:textId="77777777" w:rsidR="006679C0" w:rsidRPr="00EC0A7A" w:rsidRDefault="006679C0" w:rsidP="00D71308">
            <w:pPr>
              <w:pStyle w:val="TAC"/>
              <w:rPr>
                <w:ins w:id="317" w:author="Petter Karlsson" w:date="2022-02-08T10:52:00Z"/>
                <w:rFonts w:eastAsia="SimSun"/>
              </w:rPr>
            </w:pPr>
            <w:ins w:id="318" w:author="Petter Karlsson" w:date="2022-02-08T10:52:00Z">
              <w:r>
                <w:rPr>
                  <w:rFonts w:eastAsia="SimSun"/>
                </w:rPr>
                <w:t>N/A</w:t>
              </w:r>
            </w:ins>
          </w:p>
        </w:tc>
        <w:tc>
          <w:tcPr>
            <w:tcW w:w="532" w:type="pct"/>
            <w:vAlign w:val="center"/>
          </w:tcPr>
          <w:p w14:paraId="308D1565" w14:textId="77777777" w:rsidR="006679C0" w:rsidRPr="00EC0A7A" w:rsidRDefault="006679C0" w:rsidP="00D71308">
            <w:pPr>
              <w:pStyle w:val="TAC"/>
              <w:rPr>
                <w:ins w:id="319" w:author="Petter Karlsson" w:date="2022-02-08T10:52:00Z"/>
                <w:rFonts w:eastAsia="SimSun"/>
              </w:rPr>
            </w:pPr>
            <w:ins w:id="320" w:author="Petter Karlsson" w:date="2022-02-08T10:52:00Z">
              <w:r>
                <w:rPr>
                  <w:rFonts w:eastAsia="SimSun"/>
                </w:rPr>
                <w:t>N/A</w:t>
              </w:r>
            </w:ins>
          </w:p>
        </w:tc>
        <w:tc>
          <w:tcPr>
            <w:tcW w:w="532" w:type="pct"/>
            <w:vAlign w:val="center"/>
          </w:tcPr>
          <w:p w14:paraId="2F7A846E" w14:textId="77777777" w:rsidR="006679C0" w:rsidRPr="00EC0A7A" w:rsidRDefault="006679C0" w:rsidP="00D71308">
            <w:pPr>
              <w:pStyle w:val="TAC"/>
              <w:rPr>
                <w:ins w:id="321" w:author="Petter Karlsson" w:date="2022-02-08T10:52:00Z"/>
                <w:rFonts w:eastAsia="SimSun"/>
                <w:lang w:eastAsia="zh-CN"/>
              </w:rPr>
            </w:pPr>
          </w:p>
        </w:tc>
        <w:tc>
          <w:tcPr>
            <w:tcW w:w="532" w:type="pct"/>
            <w:vAlign w:val="center"/>
          </w:tcPr>
          <w:p w14:paraId="0A374768" w14:textId="77777777" w:rsidR="006679C0" w:rsidRPr="00EC0A7A" w:rsidRDefault="006679C0" w:rsidP="00D71308">
            <w:pPr>
              <w:pStyle w:val="TAC"/>
              <w:rPr>
                <w:ins w:id="322" w:author="Petter Karlsson" w:date="2022-02-08T10:52:00Z"/>
                <w:rFonts w:eastAsia="SimSun"/>
              </w:rPr>
            </w:pPr>
          </w:p>
        </w:tc>
        <w:tc>
          <w:tcPr>
            <w:tcW w:w="531" w:type="pct"/>
            <w:vAlign w:val="center"/>
          </w:tcPr>
          <w:p w14:paraId="05BB1349" w14:textId="77777777" w:rsidR="006679C0" w:rsidRPr="00EC0A7A" w:rsidRDefault="006679C0" w:rsidP="00D71308">
            <w:pPr>
              <w:pStyle w:val="TAC"/>
              <w:rPr>
                <w:ins w:id="323" w:author="Petter Karlsson" w:date="2022-02-08T10:52:00Z"/>
                <w:rFonts w:eastAsia="SimSun"/>
              </w:rPr>
            </w:pPr>
          </w:p>
        </w:tc>
      </w:tr>
      <w:tr w:rsidR="006679C0" w:rsidRPr="00EC0A7A" w14:paraId="7EAB06DE" w14:textId="77777777" w:rsidTr="00D71308">
        <w:trPr>
          <w:jc w:val="center"/>
          <w:ins w:id="324" w:author="Petter Karlsson" w:date="2022-02-08T10:52:00Z"/>
        </w:trPr>
        <w:tc>
          <w:tcPr>
            <w:tcW w:w="1788" w:type="pct"/>
            <w:vAlign w:val="center"/>
          </w:tcPr>
          <w:p w14:paraId="4156CE1E" w14:textId="77777777" w:rsidR="006679C0" w:rsidRPr="00EC0A7A" w:rsidRDefault="006679C0" w:rsidP="00D71308">
            <w:pPr>
              <w:pStyle w:val="TAL"/>
              <w:rPr>
                <w:ins w:id="325" w:author="Petter Karlsson" w:date="2022-02-08T10:52:00Z"/>
                <w:rFonts w:eastAsia="SimSun"/>
              </w:rPr>
            </w:pPr>
            <w:ins w:id="326" w:author="Petter Karlsson" w:date="2022-02-08T10:52:00Z">
              <w:r w:rsidRPr="00EC0A7A">
                <w:rPr>
                  <w:rFonts w:eastAsia="SimSun"/>
                </w:rPr>
                <w:t xml:space="preserve">  For Slot i, if </w:t>
              </w:r>
              <w:proofErr w:type="gramStart"/>
              <w:r w:rsidRPr="00EC0A7A">
                <w:rPr>
                  <w:rFonts w:eastAsia="SimSun"/>
                </w:rPr>
                <w:t>mod(</w:t>
              </w:r>
              <w:proofErr w:type="gramEnd"/>
              <w:r w:rsidRPr="00EC0A7A">
                <w:rPr>
                  <w:rFonts w:eastAsia="SimSun"/>
                </w:rPr>
                <w:t xml:space="preserve">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14:paraId="3A2E1E41" w14:textId="77777777" w:rsidR="006679C0" w:rsidRPr="00EC0A7A" w:rsidRDefault="006679C0" w:rsidP="00D71308">
            <w:pPr>
              <w:pStyle w:val="TAC"/>
              <w:rPr>
                <w:ins w:id="327" w:author="Petter Karlsson" w:date="2022-02-08T10:52:00Z"/>
                <w:rFonts w:eastAsia="SimSun"/>
              </w:rPr>
            </w:pPr>
            <w:ins w:id="328" w:author="Petter Karlsson" w:date="2022-02-08T10:52:00Z">
              <w:r w:rsidRPr="00EC0A7A">
                <w:rPr>
                  <w:rFonts w:eastAsia="SimSun"/>
                </w:rPr>
                <w:t>CBs</w:t>
              </w:r>
            </w:ins>
          </w:p>
        </w:tc>
        <w:tc>
          <w:tcPr>
            <w:tcW w:w="643" w:type="pct"/>
            <w:vAlign w:val="center"/>
          </w:tcPr>
          <w:p w14:paraId="164B76C9" w14:textId="77777777" w:rsidR="006679C0" w:rsidRPr="00EC0A7A" w:rsidRDefault="006679C0" w:rsidP="00D71308">
            <w:pPr>
              <w:pStyle w:val="TAC"/>
              <w:rPr>
                <w:ins w:id="329" w:author="Petter Karlsson" w:date="2022-02-08T10:52:00Z"/>
                <w:rFonts w:eastAsia="SimSun"/>
                <w:lang w:eastAsia="zh-CN"/>
              </w:rPr>
            </w:pPr>
            <w:ins w:id="330" w:author="Petter Karlsson" w:date="2022-02-08T10:52:00Z">
              <w:r>
                <w:rPr>
                  <w:rFonts w:eastAsia="SimSun"/>
                  <w:lang w:eastAsia="zh-CN"/>
                </w:rPr>
                <w:t>1</w:t>
              </w:r>
            </w:ins>
          </w:p>
        </w:tc>
        <w:tc>
          <w:tcPr>
            <w:tcW w:w="532" w:type="pct"/>
            <w:vAlign w:val="center"/>
          </w:tcPr>
          <w:p w14:paraId="6818C852" w14:textId="77777777" w:rsidR="006679C0" w:rsidRPr="00EC0A7A" w:rsidRDefault="006679C0" w:rsidP="00D71308">
            <w:pPr>
              <w:pStyle w:val="TAC"/>
              <w:rPr>
                <w:ins w:id="331" w:author="Petter Karlsson" w:date="2022-02-08T10:52:00Z"/>
                <w:rFonts w:eastAsia="SimSun"/>
              </w:rPr>
            </w:pPr>
            <w:ins w:id="332" w:author="Petter Karlsson" w:date="2022-02-08T10:52:00Z">
              <w:r>
                <w:rPr>
                  <w:rFonts w:eastAsia="SimSun"/>
                  <w:lang w:eastAsia="zh-CN"/>
                </w:rPr>
                <w:t>1</w:t>
              </w:r>
            </w:ins>
          </w:p>
        </w:tc>
        <w:tc>
          <w:tcPr>
            <w:tcW w:w="532" w:type="pct"/>
            <w:vAlign w:val="center"/>
          </w:tcPr>
          <w:p w14:paraId="19C9E0B0" w14:textId="77777777" w:rsidR="006679C0" w:rsidRPr="00EC0A7A" w:rsidRDefault="006679C0" w:rsidP="00D71308">
            <w:pPr>
              <w:pStyle w:val="TAC"/>
              <w:rPr>
                <w:ins w:id="333" w:author="Petter Karlsson" w:date="2022-02-08T10:52:00Z"/>
                <w:rFonts w:eastAsia="SimSun"/>
                <w:lang w:eastAsia="zh-CN"/>
              </w:rPr>
            </w:pPr>
          </w:p>
        </w:tc>
        <w:tc>
          <w:tcPr>
            <w:tcW w:w="532" w:type="pct"/>
            <w:vAlign w:val="center"/>
          </w:tcPr>
          <w:p w14:paraId="70BD6CD1" w14:textId="77777777" w:rsidR="006679C0" w:rsidRPr="00EC0A7A" w:rsidRDefault="006679C0" w:rsidP="00D71308">
            <w:pPr>
              <w:pStyle w:val="TAC"/>
              <w:rPr>
                <w:ins w:id="334" w:author="Petter Karlsson" w:date="2022-02-08T10:52:00Z"/>
                <w:rFonts w:eastAsia="SimSun"/>
              </w:rPr>
            </w:pPr>
          </w:p>
        </w:tc>
        <w:tc>
          <w:tcPr>
            <w:tcW w:w="531" w:type="pct"/>
            <w:vAlign w:val="center"/>
          </w:tcPr>
          <w:p w14:paraId="2E048690" w14:textId="77777777" w:rsidR="006679C0" w:rsidRPr="00EC0A7A" w:rsidRDefault="006679C0" w:rsidP="00D71308">
            <w:pPr>
              <w:pStyle w:val="TAC"/>
              <w:rPr>
                <w:ins w:id="335" w:author="Petter Karlsson" w:date="2022-02-08T10:52:00Z"/>
                <w:rFonts w:eastAsia="SimSun"/>
              </w:rPr>
            </w:pPr>
          </w:p>
        </w:tc>
      </w:tr>
      <w:tr w:rsidR="006679C0" w:rsidRPr="00EC0A7A" w14:paraId="09E3800A" w14:textId="77777777" w:rsidTr="00D71308">
        <w:trPr>
          <w:jc w:val="center"/>
          <w:ins w:id="336" w:author="Petter Karlsson" w:date="2022-02-08T10:52:00Z"/>
        </w:trPr>
        <w:tc>
          <w:tcPr>
            <w:tcW w:w="1788" w:type="pct"/>
            <w:vAlign w:val="center"/>
          </w:tcPr>
          <w:p w14:paraId="02337A93" w14:textId="77777777" w:rsidR="006679C0" w:rsidRPr="00EC0A7A" w:rsidRDefault="006679C0" w:rsidP="00D71308">
            <w:pPr>
              <w:pStyle w:val="TAL"/>
              <w:rPr>
                <w:ins w:id="337" w:author="Petter Karlsson" w:date="2022-02-08T10:52:00Z"/>
                <w:rFonts w:eastAsia="SimSun"/>
              </w:rPr>
            </w:pPr>
            <w:ins w:id="338" w:author="Petter Karlsson" w:date="2022-02-08T10:52:00Z">
              <w:r w:rsidRPr="00EC0A7A">
                <w:rPr>
                  <w:rFonts w:eastAsia="SimSun"/>
                </w:rPr>
                <w:t>Binary Channel Bits Per Slot</w:t>
              </w:r>
            </w:ins>
          </w:p>
        </w:tc>
        <w:tc>
          <w:tcPr>
            <w:tcW w:w="442" w:type="pct"/>
            <w:vAlign w:val="center"/>
          </w:tcPr>
          <w:p w14:paraId="0BF1F9B3" w14:textId="77777777" w:rsidR="006679C0" w:rsidRPr="00EC0A7A" w:rsidRDefault="006679C0" w:rsidP="00D71308">
            <w:pPr>
              <w:pStyle w:val="TAC"/>
              <w:rPr>
                <w:ins w:id="339" w:author="Petter Karlsson" w:date="2022-02-08T10:52:00Z"/>
                <w:rFonts w:eastAsia="SimSun"/>
              </w:rPr>
            </w:pPr>
          </w:p>
        </w:tc>
        <w:tc>
          <w:tcPr>
            <w:tcW w:w="643" w:type="pct"/>
            <w:vAlign w:val="center"/>
          </w:tcPr>
          <w:p w14:paraId="5D050685" w14:textId="77777777" w:rsidR="006679C0" w:rsidRPr="00EC0A7A" w:rsidRDefault="006679C0" w:rsidP="00D71308">
            <w:pPr>
              <w:pStyle w:val="TAC"/>
              <w:rPr>
                <w:ins w:id="340" w:author="Petter Karlsson" w:date="2022-02-08T10:52:00Z"/>
                <w:rFonts w:eastAsia="SimSun"/>
              </w:rPr>
            </w:pPr>
          </w:p>
        </w:tc>
        <w:tc>
          <w:tcPr>
            <w:tcW w:w="532" w:type="pct"/>
            <w:vAlign w:val="center"/>
          </w:tcPr>
          <w:p w14:paraId="24D7F985" w14:textId="77777777" w:rsidR="006679C0" w:rsidRPr="00EC0A7A" w:rsidRDefault="006679C0" w:rsidP="00D71308">
            <w:pPr>
              <w:pStyle w:val="TAC"/>
              <w:rPr>
                <w:ins w:id="341" w:author="Petter Karlsson" w:date="2022-02-08T10:52:00Z"/>
                <w:rFonts w:eastAsia="SimSun"/>
              </w:rPr>
            </w:pPr>
          </w:p>
        </w:tc>
        <w:tc>
          <w:tcPr>
            <w:tcW w:w="532" w:type="pct"/>
            <w:vAlign w:val="center"/>
          </w:tcPr>
          <w:p w14:paraId="0C8C2C60" w14:textId="77777777" w:rsidR="006679C0" w:rsidRPr="00EC0A7A" w:rsidRDefault="006679C0" w:rsidP="00D71308">
            <w:pPr>
              <w:pStyle w:val="TAC"/>
              <w:rPr>
                <w:ins w:id="342" w:author="Petter Karlsson" w:date="2022-02-08T10:52:00Z"/>
                <w:rFonts w:eastAsia="SimSun"/>
              </w:rPr>
            </w:pPr>
          </w:p>
        </w:tc>
        <w:tc>
          <w:tcPr>
            <w:tcW w:w="532" w:type="pct"/>
            <w:vAlign w:val="center"/>
          </w:tcPr>
          <w:p w14:paraId="788F162B" w14:textId="77777777" w:rsidR="006679C0" w:rsidRPr="00EC0A7A" w:rsidRDefault="006679C0" w:rsidP="00D71308">
            <w:pPr>
              <w:pStyle w:val="TAC"/>
              <w:rPr>
                <w:ins w:id="343" w:author="Petter Karlsson" w:date="2022-02-08T10:52:00Z"/>
                <w:rFonts w:eastAsia="SimSun"/>
              </w:rPr>
            </w:pPr>
          </w:p>
        </w:tc>
        <w:tc>
          <w:tcPr>
            <w:tcW w:w="531" w:type="pct"/>
            <w:vAlign w:val="center"/>
          </w:tcPr>
          <w:p w14:paraId="245271C6" w14:textId="77777777" w:rsidR="006679C0" w:rsidRPr="00EC0A7A" w:rsidRDefault="006679C0" w:rsidP="00D71308">
            <w:pPr>
              <w:pStyle w:val="TAC"/>
              <w:rPr>
                <w:ins w:id="344" w:author="Petter Karlsson" w:date="2022-02-08T10:52:00Z"/>
                <w:rFonts w:eastAsia="SimSun"/>
              </w:rPr>
            </w:pPr>
          </w:p>
        </w:tc>
      </w:tr>
      <w:tr w:rsidR="006679C0" w:rsidRPr="00EC0A7A" w14:paraId="77718DA8" w14:textId="77777777" w:rsidTr="00D71308">
        <w:trPr>
          <w:jc w:val="center"/>
          <w:ins w:id="345" w:author="Petter Karlsson" w:date="2022-02-08T10:52:00Z"/>
        </w:trPr>
        <w:tc>
          <w:tcPr>
            <w:tcW w:w="1788" w:type="pct"/>
            <w:vAlign w:val="center"/>
          </w:tcPr>
          <w:p w14:paraId="77B3C191" w14:textId="77777777" w:rsidR="006679C0" w:rsidRPr="00EC0A7A" w:rsidRDefault="006679C0" w:rsidP="00D71308">
            <w:pPr>
              <w:pStyle w:val="TAL"/>
              <w:rPr>
                <w:ins w:id="346" w:author="Petter Karlsson" w:date="2022-02-08T10:52:00Z"/>
                <w:rFonts w:eastAsia="SimSun"/>
              </w:rPr>
            </w:pPr>
            <w:ins w:id="347" w:author="Petter Karlsson" w:date="2022-02-08T10:52:00Z">
              <w:r w:rsidRPr="00EC0A7A">
                <w:rPr>
                  <w:rFonts w:eastAsia="SimSun"/>
                </w:rPr>
                <w:t xml:space="preserve">  For Slot 0 and Slot i, if </w:t>
              </w:r>
              <w:proofErr w:type="gramStart"/>
              <w:r w:rsidRPr="00EC0A7A">
                <w:rPr>
                  <w:rFonts w:eastAsia="SimSun"/>
                </w:rPr>
                <w:t>mod(</w:t>
              </w:r>
              <w:proofErr w:type="gramEnd"/>
              <w:r w:rsidRPr="00EC0A7A">
                <w:rPr>
                  <w:rFonts w:eastAsia="SimSun"/>
                </w:rPr>
                <w:t xml:space="preserve">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14:paraId="4615D1E2" w14:textId="77777777" w:rsidR="006679C0" w:rsidRPr="00EC0A7A" w:rsidRDefault="006679C0" w:rsidP="00D71308">
            <w:pPr>
              <w:pStyle w:val="TAC"/>
              <w:rPr>
                <w:ins w:id="348" w:author="Petter Karlsson" w:date="2022-02-08T10:52:00Z"/>
                <w:rFonts w:eastAsia="SimSun"/>
              </w:rPr>
            </w:pPr>
            <w:ins w:id="349" w:author="Petter Karlsson" w:date="2022-02-08T10:52:00Z">
              <w:r w:rsidRPr="00EC0A7A">
                <w:rPr>
                  <w:rFonts w:eastAsia="SimSun"/>
                </w:rPr>
                <w:t>Bits</w:t>
              </w:r>
            </w:ins>
          </w:p>
        </w:tc>
        <w:tc>
          <w:tcPr>
            <w:tcW w:w="643" w:type="pct"/>
            <w:vAlign w:val="center"/>
          </w:tcPr>
          <w:p w14:paraId="4E21AED5" w14:textId="77777777" w:rsidR="006679C0" w:rsidRPr="00EC0A7A" w:rsidRDefault="006679C0" w:rsidP="00D71308">
            <w:pPr>
              <w:pStyle w:val="TAC"/>
              <w:rPr>
                <w:ins w:id="350" w:author="Petter Karlsson" w:date="2022-02-08T10:52:00Z"/>
                <w:rFonts w:eastAsia="SimSun"/>
              </w:rPr>
            </w:pPr>
            <w:ins w:id="351" w:author="Petter Karlsson" w:date="2022-02-08T10:52:00Z">
              <w:r>
                <w:rPr>
                  <w:rFonts w:eastAsia="SimSun"/>
                </w:rPr>
                <w:t>N/A</w:t>
              </w:r>
            </w:ins>
          </w:p>
        </w:tc>
        <w:tc>
          <w:tcPr>
            <w:tcW w:w="532" w:type="pct"/>
            <w:vAlign w:val="center"/>
          </w:tcPr>
          <w:p w14:paraId="7D3CF226" w14:textId="77777777" w:rsidR="006679C0" w:rsidRPr="00EC0A7A" w:rsidRDefault="006679C0" w:rsidP="00D71308">
            <w:pPr>
              <w:pStyle w:val="TAC"/>
              <w:rPr>
                <w:ins w:id="352" w:author="Petter Karlsson" w:date="2022-02-08T10:52:00Z"/>
                <w:rFonts w:eastAsia="SimSun"/>
              </w:rPr>
            </w:pPr>
            <w:ins w:id="353" w:author="Petter Karlsson" w:date="2022-02-08T10:52:00Z">
              <w:r>
                <w:rPr>
                  <w:rFonts w:eastAsia="SimSun"/>
                </w:rPr>
                <w:t>N/A</w:t>
              </w:r>
            </w:ins>
          </w:p>
        </w:tc>
        <w:tc>
          <w:tcPr>
            <w:tcW w:w="532" w:type="pct"/>
            <w:vAlign w:val="center"/>
          </w:tcPr>
          <w:p w14:paraId="262294AA" w14:textId="77777777" w:rsidR="006679C0" w:rsidRPr="00EC0A7A" w:rsidRDefault="006679C0" w:rsidP="00D71308">
            <w:pPr>
              <w:pStyle w:val="TAC"/>
              <w:rPr>
                <w:ins w:id="354" w:author="Petter Karlsson" w:date="2022-02-08T10:52:00Z"/>
                <w:rFonts w:eastAsia="SimSun"/>
              </w:rPr>
            </w:pPr>
          </w:p>
        </w:tc>
        <w:tc>
          <w:tcPr>
            <w:tcW w:w="532" w:type="pct"/>
            <w:vAlign w:val="center"/>
          </w:tcPr>
          <w:p w14:paraId="17AE1726" w14:textId="77777777" w:rsidR="006679C0" w:rsidRPr="00EC0A7A" w:rsidRDefault="006679C0" w:rsidP="00D71308">
            <w:pPr>
              <w:pStyle w:val="TAC"/>
              <w:rPr>
                <w:ins w:id="355" w:author="Petter Karlsson" w:date="2022-02-08T10:52:00Z"/>
                <w:rFonts w:eastAsia="SimSun"/>
              </w:rPr>
            </w:pPr>
          </w:p>
        </w:tc>
        <w:tc>
          <w:tcPr>
            <w:tcW w:w="531" w:type="pct"/>
            <w:vAlign w:val="center"/>
          </w:tcPr>
          <w:p w14:paraId="0CBADB09" w14:textId="77777777" w:rsidR="006679C0" w:rsidRPr="00EC0A7A" w:rsidRDefault="006679C0" w:rsidP="00D71308">
            <w:pPr>
              <w:pStyle w:val="TAC"/>
              <w:rPr>
                <w:ins w:id="356" w:author="Petter Karlsson" w:date="2022-02-08T10:52:00Z"/>
                <w:rFonts w:eastAsia="SimSun"/>
              </w:rPr>
            </w:pPr>
          </w:p>
        </w:tc>
      </w:tr>
      <w:tr w:rsidR="006679C0" w:rsidRPr="00EC0A7A" w14:paraId="4D804C9A" w14:textId="77777777" w:rsidTr="00D71308">
        <w:trPr>
          <w:jc w:val="center"/>
          <w:ins w:id="357" w:author="Petter Karlsson" w:date="2022-02-08T10:52:00Z"/>
        </w:trPr>
        <w:tc>
          <w:tcPr>
            <w:tcW w:w="1788" w:type="pct"/>
            <w:vAlign w:val="center"/>
          </w:tcPr>
          <w:p w14:paraId="5A54585F" w14:textId="77777777" w:rsidR="006679C0" w:rsidRPr="00EC0A7A" w:rsidRDefault="006679C0" w:rsidP="00D71308">
            <w:pPr>
              <w:pStyle w:val="TAL"/>
              <w:rPr>
                <w:ins w:id="358" w:author="Petter Karlsson" w:date="2022-02-08T10:52:00Z"/>
                <w:rFonts w:eastAsia="SimSun"/>
              </w:rPr>
            </w:pPr>
            <w:ins w:id="359" w:author="Petter Karlsson" w:date="2022-02-08T10:52:00Z">
              <w:r w:rsidRPr="00EC0A7A">
                <w:rPr>
                  <w:rFonts w:eastAsia="SimSun"/>
                </w:rPr>
                <w:t xml:space="preserve">  For Slots i = </w:t>
              </w:r>
              <w:r>
                <w:rPr>
                  <w:rFonts w:eastAsia="SimSun"/>
                </w:rPr>
                <w:t>1</w:t>
              </w:r>
              <w:r w:rsidRPr="00EC0A7A">
                <w:rPr>
                  <w:rFonts w:eastAsia="SimSun"/>
                </w:rPr>
                <w:t xml:space="preserve">0, </w:t>
              </w:r>
              <w:r>
                <w:rPr>
                  <w:rFonts w:eastAsia="SimSun"/>
                </w:rPr>
                <w:t>1</w:t>
              </w:r>
              <w:r w:rsidRPr="00EC0A7A">
                <w:rPr>
                  <w:rFonts w:eastAsia="SimSun"/>
                </w:rPr>
                <w:t>1</w:t>
              </w:r>
            </w:ins>
          </w:p>
        </w:tc>
        <w:tc>
          <w:tcPr>
            <w:tcW w:w="442" w:type="pct"/>
            <w:vAlign w:val="center"/>
          </w:tcPr>
          <w:p w14:paraId="70CF158B" w14:textId="77777777" w:rsidR="006679C0" w:rsidRPr="00EC0A7A" w:rsidRDefault="006679C0" w:rsidP="00D71308">
            <w:pPr>
              <w:pStyle w:val="TAC"/>
              <w:rPr>
                <w:ins w:id="360" w:author="Petter Karlsson" w:date="2022-02-08T10:52:00Z"/>
                <w:rFonts w:eastAsia="SimSun"/>
              </w:rPr>
            </w:pPr>
            <w:ins w:id="361" w:author="Petter Karlsson" w:date="2022-02-08T10:52:00Z">
              <w:r w:rsidRPr="00EC0A7A">
                <w:rPr>
                  <w:rFonts w:eastAsia="SimSun"/>
                </w:rPr>
                <w:t>Bits</w:t>
              </w:r>
            </w:ins>
          </w:p>
        </w:tc>
        <w:tc>
          <w:tcPr>
            <w:tcW w:w="643" w:type="pct"/>
            <w:vAlign w:val="center"/>
          </w:tcPr>
          <w:p w14:paraId="537A57F3" w14:textId="77777777" w:rsidR="006679C0" w:rsidRPr="00EC0A7A" w:rsidRDefault="006679C0" w:rsidP="00D71308">
            <w:pPr>
              <w:pStyle w:val="TAC"/>
              <w:rPr>
                <w:ins w:id="362" w:author="Petter Karlsson" w:date="2022-02-08T10:52:00Z"/>
                <w:rFonts w:eastAsia="SimSun"/>
              </w:rPr>
            </w:pPr>
            <w:ins w:id="363" w:author="Petter Karlsson" w:date="2022-02-08T10:52:00Z">
              <w:r>
                <w:rPr>
                  <w:rFonts w:eastAsia="SimSun"/>
                </w:rPr>
                <w:t>7760</w:t>
              </w:r>
            </w:ins>
          </w:p>
        </w:tc>
        <w:tc>
          <w:tcPr>
            <w:tcW w:w="532" w:type="pct"/>
            <w:vAlign w:val="center"/>
          </w:tcPr>
          <w:p w14:paraId="178CF932" w14:textId="77777777" w:rsidR="006679C0" w:rsidRPr="00EC0A7A" w:rsidRDefault="006679C0" w:rsidP="00D71308">
            <w:pPr>
              <w:pStyle w:val="TAC"/>
              <w:rPr>
                <w:ins w:id="364" w:author="Petter Karlsson" w:date="2022-02-08T10:52:00Z"/>
                <w:rFonts w:eastAsia="SimSun"/>
              </w:rPr>
            </w:pPr>
            <w:ins w:id="365" w:author="Petter Karlsson" w:date="2022-02-08T10:52:00Z">
              <w:r>
                <w:rPr>
                  <w:rFonts w:eastAsia="SimSun"/>
                </w:rPr>
                <w:t>10256</w:t>
              </w:r>
            </w:ins>
          </w:p>
        </w:tc>
        <w:tc>
          <w:tcPr>
            <w:tcW w:w="532" w:type="pct"/>
            <w:vAlign w:val="center"/>
          </w:tcPr>
          <w:p w14:paraId="1640A691" w14:textId="77777777" w:rsidR="006679C0" w:rsidRPr="00EC0A7A" w:rsidRDefault="006679C0" w:rsidP="00D71308">
            <w:pPr>
              <w:pStyle w:val="TAC"/>
              <w:rPr>
                <w:ins w:id="366" w:author="Petter Karlsson" w:date="2022-02-08T10:52:00Z"/>
                <w:rFonts w:eastAsia="SimSun"/>
              </w:rPr>
            </w:pPr>
          </w:p>
        </w:tc>
        <w:tc>
          <w:tcPr>
            <w:tcW w:w="532" w:type="pct"/>
            <w:vAlign w:val="center"/>
          </w:tcPr>
          <w:p w14:paraId="4942D361" w14:textId="77777777" w:rsidR="006679C0" w:rsidRPr="00EC0A7A" w:rsidRDefault="006679C0" w:rsidP="00D71308">
            <w:pPr>
              <w:pStyle w:val="TAC"/>
              <w:rPr>
                <w:ins w:id="367" w:author="Petter Karlsson" w:date="2022-02-08T10:52:00Z"/>
                <w:rFonts w:eastAsia="SimSun"/>
              </w:rPr>
            </w:pPr>
          </w:p>
        </w:tc>
        <w:tc>
          <w:tcPr>
            <w:tcW w:w="531" w:type="pct"/>
            <w:vAlign w:val="center"/>
          </w:tcPr>
          <w:p w14:paraId="23B40DC0" w14:textId="77777777" w:rsidR="006679C0" w:rsidRPr="00EC0A7A" w:rsidRDefault="006679C0" w:rsidP="00D71308">
            <w:pPr>
              <w:pStyle w:val="TAC"/>
              <w:rPr>
                <w:ins w:id="368" w:author="Petter Karlsson" w:date="2022-02-08T10:52:00Z"/>
                <w:rFonts w:eastAsia="SimSun"/>
              </w:rPr>
            </w:pPr>
          </w:p>
        </w:tc>
      </w:tr>
      <w:tr w:rsidR="006679C0" w:rsidRPr="00EC0A7A" w14:paraId="2E7E17AB" w14:textId="77777777" w:rsidTr="00D71308">
        <w:trPr>
          <w:jc w:val="center"/>
          <w:ins w:id="369" w:author="Petter Karlsson" w:date="2022-02-08T10:52:00Z"/>
        </w:trPr>
        <w:tc>
          <w:tcPr>
            <w:tcW w:w="1788" w:type="pct"/>
            <w:vAlign w:val="center"/>
          </w:tcPr>
          <w:p w14:paraId="4E077F38" w14:textId="77777777" w:rsidR="006679C0" w:rsidRPr="00EC0A7A" w:rsidRDefault="006679C0" w:rsidP="00D71308">
            <w:pPr>
              <w:pStyle w:val="TAL"/>
              <w:rPr>
                <w:ins w:id="370" w:author="Petter Karlsson" w:date="2022-02-08T10:52:00Z"/>
                <w:rFonts w:eastAsia="SimSun"/>
              </w:rPr>
            </w:pPr>
            <w:ins w:id="371" w:author="Petter Karlsson" w:date="2022-02-08T10:52:00Z">
              <w:r w:rsidRPr="00EC0A7A">
                <w:rPr>
                  <w:rFonts w:eastAsia="SimSun"/>
                </w:rPr>
                <w:t xml:space="preserve">  For Slot i, if </w:t>
              </w:r>
              <w:proofErr w:type="gramStart"/>
              <w:r w:rsidRPr="00EC0A7A">
                <w:rPr>
                  <w:rFonts w:eastAsia="SimSun"/>
                </w:rPr>
                <w:t>mod(</w:t>
              </w:r>
              <w:proofErr w:type="gramEnd"/>
              <w:r w:rsidRPr="00EC0A7A">
                <w:rPr>
                  <w:rFonts w:eastAsia="SimSun"/>
                </w:rPr>
                <w:t xml:space="preserve">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,9,12,…</w:t>
              </w:r>
              <w:r w:rsidRPr="00EC0A7A">
                <w:rPr>
                  <w:rFonts w:eastAsia="SimSun"/>
                </w:rPr>
                <w:t>,</w:t>
              </w:r>
              <w:r>
                <w:rPr>
                  <w:rFonts w:eastAsia="SimSun"/>
                </w:rPr>
                <w:t>1</w:t>
              </w:r>
              <w:r w:rsidRPr="00EC0A7A">
                <w:rPr>
                  <w:rFonts w:eastAsia="SimSun"/>
                </w:rPr>
                <w:t>9}</w:t>
              </w:r>
            </w:ins>
          </w:p>
        </w:tc>
        <w:tc>
          <w:tcPr>
            <w:tcW w:w="442" w:type="pct"/>
            <w:vAlign w:val="center"/>
          </w:tcPr>
          <w:p w14:paraId="10A867EE" w14:textId="77777777" w:rsidR="006679C0" w:rsidRPr="00EC0A7A" w:rsidRDefault="006679C0" w:rsidP="00D71308">
            <w:pPr>
              <w:pStyle w:val="TAC"/>
              <w:rPr>
                <w:ins w:id="372" w:author="Petter Karlsson" w:date="2022-02-08T10:52:00Z"/>
                <w:rFonts w:eastAsia="SimSun"/>
              </w:rPr>
            </w:pPr>
            <w:ins w:id="373" w:author="Petter Karlsson" w:date="2022-02-08T10:52:00Z">
              <w:r w:rsidRPr="00EC0A7A">
                <w:rPr>
                  <w:rFonts w:eastAsia="SimSun"/>
                </w:rPr>
                <w:t>Bits</w:t>
              </w:r>
            </w:ins>
          </w:p>
        </w:tc>
        <w:tc>
          <w:tcPr>
            <w:tcW w:w="643" w:type="pct"/>
            <w:vAlign w:val="center"/>
          </w:tcPr>
          <w:p w14:paraId="27A7CE1C" w14:textId="77777777" w:rsidR="006679C0" w:rsidRPr="00EC0A7A" w:rsidRDefault="006679C0" w:rsidP="00D71308">
            <w:pPr>
              <w:pStyle w:val="TAC"/>
              <w:rPr>
                <w:ins w:id="374" w:author="Petter Karlsson" w:date="2022-02-08T10:52:00Z"/>
                <w:rFonts w:eastAsia="SimSun"/>
              </w:rPr>
            </w:pPr>
            <w:ins w:id="375" w:author="Petter Karlsson" w:date="2022-02-08T10:52:00Z">
              <w:r>
                <w:rPr>
                  <w:rFonts w:eastAsia="SimSun"/>
                </w:rPr>
                <w:t>8384</w:t>
              </w:r>
            </w:ins>
          </w:p>
        </w:tc>
        <w:tc>
          <w:tcPr>
            <w:tcW w:w="532" w:type="pct"/>
            <w:vAlign w:val="center"/>
          </w:tcPr>
          <w:p w14:paraId="6B9AC7EF" w14:textId="77777777" w:rsidR="006679C0" w:rsidRPr="00EC0A7A" w:rsidRDefault="006679C0" w:rsidP="00D71308">
            <w:pPr>
              <w:pStyle w:val="TAC"/>
              <w:rPr>
                <w:ins w:id="376" w:author="Petter Karlsson" w:date="2022-02-08T10:52:00Z"/>
                <w:rFonts w:eastAsia="SimSun"/>
              </w:rPr>
            </w:pPr>
            <w:ins w:id="377" w:author="Petter Karlsson" w:date="2022-02-08T10:52:00Z">
              <w:r>
                <w:rPr>
                  <w:rFonts w:eastAsia="SimSun"/>
                </w:rPr>
                <w:t>10880</w:t>
              </w:r>
            </w:ins>
          </w:p>
        </w:tc>
        <w:tc>
          <w:tcPr>
            <w:tcW w:w="532" w:type="pct"/>
            <w:vAlign w:val="center"/>
          </w:tcPr>
          <w:p w14:paraId="2BF50BC5" w14:textId="77777777" w:rsidR="006679C0" w:rsidRPr="00EC0A7A" w:rsidRDefault="006679C0" w:rsidP="00D71308">
            <w:pPr>
              <w:pStyle w:val="TAC"/>
              <w:rPr>
                <w:ins w:id="378" w:author="Petter Karlsson" w:date="2022-02-08T10:52:00Z"/>
                <w:rFonts w:eastAsia="SimSun"/>
              </w:rPr>
            </w:pPr>
          </w:p>
        </w:tc>
        <w:tc>
          <w:tcPr>
            <w:tcW w:w="532" w:type="pct"/>
            <w:vAlign w:val="center"/>
          </w:tcPr>
          <w:p w14:paraId="72D1466D" w14:textId="77777777" w:rsidR="006679C0" w:rsidRPr="00EC0A7A" w:rsidRDefault="006679C0" w:rsidP="00D71308">
            <w:pPr>
              <w:pStyle w:val="TAC"/>
              <w:rPr>
                <w:ins w:id="379" w:author="Petter Karlsson" w:date="2022-02-08T10:52:00Z"/>
                <w:rFonts w:eastAsia="SimSun"/>
              </w:rPr>
            </w:pPr>
          </w:p>
        </w:tc>
        <w:tc>
          <w:tcPr>
            <w:tcW w:w="531" w:type="pct"/>
            <w:vAlign w:val="center"/>
          </w:tcPr>
          <w:p w14:paraId="6187B6D6" w14:textId="77777777" w:rsidR="006679C0" w:rsidRPr="00EC0A7A" w:rsidRDefault="006679C0" w:rsidP="00D71308">
            <w:pPr>
              <w:pStyle w:val="TAC"/>
              <w:rPr>
                <w:ins w:id="380" w:author="Petter Karlsson" w:date="2022-02-08T10:52:00Z"/>
                <w:rFonts w:eastAsia="SimSun"/>
              </w:rPr>
            </w:pPr>
          </w:p>
        </w:tc>
      </w:tr>
      <w:tr w:rsidR="006679C0" w:rsidRPr="00EC0A7A" w14:paraId="476D24FE" w14:textId="77777777" w:rsidTr="00D71308">
        <w:trPr>
          <w:trHeight w:val="70"/>
          <w:jc w:val="center"/>
          <w:ins w:id="381" w:author="Petter Karlsson" w:date="2022-02-08T10:52:00Z"/>
        </w:trPr>
        <w:tc>
          <w:tcPr>
            <w:tcW w:w="1788" w:type="pct"/>
            <w:vAlign w:val="center"/>
          </w:tcPr>
          <w:p w14:paraId="365ED27D" w14:textId="77777777" w:rsidR="006679C0" w:rsidRPr="00EC0A7A" w:rsidRDefault="006679C0" w:rsidP="00D71308">
            <w:pPr>
              <w:pStyle w:val="TAL"/>
              <w:rPr>
                <w:ins w:id="382" w:author="Petter Karlsson" w:date="2022-02-08T10:52:00Z"/>
                <w:rFonts w:eastAsia="SimSun"/>
              </w:rPr>
            </w:pPr>
            <w:ins w:id="383" w:author="Petter Karlsson" w:date="2022-02-08T10:52:00Z">
              <w:r w:rsidRPr="00EC0A7A">
                <w:rPr>
                  <w:rFonts w:eastAsia="SimSun"/>
                </w:rPr>
                <w:t>Max. Throughput averaged over 2 frames</w:t>
              </w:r>
            </w:ins>
          </w:p>
        </w:tc>
        <w:tc>
          <w:tcPr>
            <w:tcW w:w="442" w:type="pct"/>
            <w:vAlign w:val="center"/>
          </w:tcPr>
          <w:p w14:paraId="6EBDD74E" w14:textId="77777777" w:rsidR="006679C0" w:rsidRPr="00EC0A7A" w:rsidRDefault="006679C0" w:rsidP="00D71308">
            <w:pPr>
              <w:pStyle w:val="TAC"/>
              <w:rPr>
                <w:ins w:id="384" w:author="Petter Karlsson" w:date="2022-02-08T10:52:00Z"/>
                <w:rFonts w:eastAsia="SimSun"/>
              </w:rPr>
            </w:pPr>
            <w:ins w:id="385" w:author="Petter Karlsson" w:date="2022-02-08T10:52:00Z">
              <w:r w:rsidRPr="00EC0A7A">
                <w:rPr>
                  <w:rFonts w:eastAsia="SimSun"/>
                </w:rPr>
                <w:t>Mbps</w:t>
              </w:r>
            </w:ins>
          </w:p>
        </w:tc>
        <w:tc>
          <w:tcPr>
            <w:tcW w:w="643" w:type="pct"/>
            <w:vAlign w:val="center"/>
          </w:tcPr>
          <w:p w14:paraId="03F9B9A2" w14:textId="77777777" w:rsidR="006679C0" w:rsidRPr="00EC0A7A" w:rsidRDefault="006679C0" w:rsidP="00D71308">
            <w:pPr>
              <w:pStyle w:val="TAC"/>
              <w:rPr>
                <w:ins w:id="386" w:author="Petter Karlsson" w:date="2022-02-08T10:52:00Z"/>
                <w:rFonts w:eastAsia="SimSun"/>
              </w:rPr>
            </w:pPr>
            <w:ins w:id="387" w:author="Petter Karlsson" w:date="2022-02-08T10:52:00Z">
              <w:r>
                <w:rPr>
                  <w:rFonts w:eastAsia="SimSun"/>
                </w:rPr>
                <w:t>0.865</w:t>
              </w:r>
            </w:ins>
          </w:p>
        </w:tc>
        <w:tc>
          <w:tcPr>
            <w:tcW w:w="532" w:type="pct"/>
            <w:vAlign w:val="center"/>
          </w:tcPr>
          <w:p w14:paraId="1E533DB7" w14:textId="77777777" w:rsidR="006679C0" w:rsidRPr="00EC0A7A" w:rsidRDefault="006679C0" w:rsidP="00D71308">
            <w:pPr>
              <w:pStyle w:val="TAC"/>
              <w:rPr>
                <w:ins w:id="388" w:author="Petter Karlsson" w:date="2022-02-08T10:52:00Z"/>
                <w:rFonts w:eastAsia="SimSun"/>
              </w:rPr>
            </w:pPr>
            <w:ins w:id="389" w:author="Petter Karlsson" w:date="2022-02-08T10:52:00Z">
              <w:r>
                <w:rPr>
                  <w:rFonts w:eastAsia="SimSun"/>
                </w:rPr>
                <w:t>1.134</w:t>
              </w:r>
            </w:ins>
          </w:p>
        </w:tc>
        <w:tc>
          <w:tcPr>
            <w:tcW w:w="532" w:type="pct"/>
            <w:vAlign w:val="center"/>
          </w:tcPr>
          <w:p w14:paraId="7A73625B" w14:textId="77777777" w:rsidR="006679C0" w:rsidRPr="00EC0A7A" w:rsidRDefault="006679C0" w:rsidP="00D71308">
            <w:pPr>
              <w:pStyle w:val="TAC"/>
              <w:rPr>
                <w:ins w:id="390" w:author="Petter Karlsson" w:date="2022-02-08T10:52:00Z"/>
                <w:rFonts w:eastAsia="SimSun"/>
                <w:lang w:eastAsia="zh-CN"/>
              </w:rPr>
            </w:pPr>
          </w:p>
        </w:tc>
        <w:tc>
          <w:tcPr>
            <w:tcW w:w="532" w:type="pct"/>
            <w:vAlign w:val="center"/>
          </w:tcPr>
          <w:p w14:paraId="379124D6" w14:textId="77777777" w:rsidR="006679C0" w:rsidRPr="00EC0A7A" w:rsidRDefault="006679C0" w:rsidP="00D71308">
            <w:pPr>
              <w:pStyle w:val="TAC"/>
              <w:rPr>
                <w:ins w:id="391" w:author="Petter Karlsson" w:date="2022-02-08T10:52:00Z"/>
                <w:rFonts w:eastAsia="SimSun"/>
              </w:rPr>
            </w:pPr>
          </w:p>
        </w:tc>
        <w:tc>
          <w:tcPr>
            <w:tcW w:w="531" w:type="pct"/>
            <w:vAlign w:val="center"/>
          </w:tcPr>
          <w:p w14:paraId="563EEF3F" w14:textId="77777777" w:rsidR="006679C0" w:rsidRPr="00EC0A7A" w:rsidRDefault="006679C0" w:rsidP="00D71308">
            <w:pPr>
              <w:pStyle w:val="TAC"/>
              <w:rPr>
                <w:ins w:id="392" w:author="Petter Karlsson" w:date="2022-02-08T10:52:00Z"/>
                <w:rFonts w:eastAsia="SimSun"/>
              </w:rPr>
            </w:pPr>
          </w:p>
        </w:tc>
      </w:tr>
      <w:tr w:rsidR="006679C0" w:rsidRPr="00EC0A7A" w14:paraId="5E910457" w14:textId="77777777" w:rsidTr="00D71308">
        <w:trPr>
          <w:trHeight w:val="70"/>
          <w:jc w:val="center"/>
          <w:ins w:id="393" w:author="Petter Karlsson" w:date="2022-02-08T10:52:00Z"/>
        </w:trPr>
        <w:tc>
          <w:tcPr>
            <w:tcW w:w="5000" w:type="pct"/>
            <w:gridSpan w:val="7"/>
          </w:tcPr>
          <w:p w14:paraId="41310DB3" w14:textId="77777777" w:rsidR="006679C0" w:rsidRPr="00EC0A7A" w:rsidRDefault="006679C0" w:rsidP="00D71308">
            <w:pPr>
              <w:pStyle w:val="TAL"/>
              <w:rPr>
                <w:ins w:id="394" w:author="Petter Karlsson" w:date="2022-02-08T10:52:00Z"/>
                <w:rFonts w:eastAsia="SimSun"/>
              </w:rPr>
            </w:pPr>
            <w:ins w:id="395" w:author="Petter Karlsson" w:date="2022-02-08T10:52:00Z">
              <w:r w:rsidRPr="00EC0A7A">
                <w:rPr>
                  <w:rFonts w:eastAsia="SimSun"/>
                </w:rPr>
                <w:t>Note 1:</w:t>
              </w:r>
              <w:r w:rsidRPr="00EC0A7A">
                <w:rPr>
                  <w:rFonts w:eastAsia="SimSun"/>
                </w:rPr>
                <w:tab/>
                <w:t xml:space="preserve">SS/PBCH block is transmitted in slot #0 with periodicity 20 </w:t>
              </w:r>
              <w:proofErr w:type="spellStart"/>
              <w:r w:rsidRPr="00EC0A7A">
                <w:rPr>
                  <w:rFonts w:eastAsia="SimSun"/>
                </w:rPr>
                <w:t>ms</w:t>
              </w:r>
              <w:proofErr w:type="spellEnd"/>
            </w:ins>
          </w:p>
          <w:p w14:paraId="11E7554F" w14:textId="77777777" w:rsidR="006679C0" w:rsidRDefault="006679C0" w:rsidP="00D71308">
            <w:pPr>
              <w:pStyle w:val="TAL"/>
              <w:rPr>
                <w:ins w:id="396" w:author="Petter Karlsson" w:date="2022-02-08T10:52:00Z"/>
                <w:rFonts w:eastAsia="SimSun"/>
                <w:lang w:val="en-US"/>
              </w:rPr>
            </w:pPr>
            <w:ins w:id="397" w:author="Petter Karlsson" w:date="2022-02-08T10:52:00Z">
              <w:r w:rsidRPr="00EC0A7A">
                <w:rPr>
                  <w:rFonts w:eastAsia="SimSun"/>
                  <w:lang w:val="en-US"/>
                </w:rPr>
                <w:t>Note 2:</w:t>
              </w:r>
              <w:r w:rsidRPr="00EC0A7A">
                <w:rPr>
                  <w:rFonts w:eastAsia="SimSun"/>
                </w:rPr>
                <w:tab/>
              </w:r>
              <w:r w:rsidRPr="00EC0A7A">
                <w:rPr>
                  <w:rFonts w:eastAsia="SimSun"/>
                  <w:lang w:val="en-US"/>
                </w:rPr>
                <w:t>Slot i is slot index per 2 frames</w:t>
              </w:r>
            </w:ins>
          </w:p>
          <w:p w14:paraId="72C083E6" w14:textId="77777777" w:rsidR="006679C0" w:rsidRPr="00EC0A7A" w:rsidRDefault="006679C0" w:rsidP="00D71308">
            <w:pPr>
              <w:pStyle w:val="TAL"/>
              <w:rPr>
                <w:ins w:id="398" w:author="Petter Karlsson" w:date="2022-02-08T10:52:00Z"/>
                <w:rFonts w:eastAsia="SimSun"/>
              </w:rPr>
            </w:pPr>
            <w:ins w:id="399" w:author="Petter Karlsson" w:date="2022-02-08T10:52:00Z">
              <w:r w:rsidRPr="00A65A3F">
                <w:rPr>
                  <w:rFonts w:eastAsia="SimSun"/>
                  <w:lang w:val="en-US"/>
                </w:rPr>
                <w:t>Note 3:</w:t>
              </w:r>
              <w:r w:rsidRPr="00A65A3F">
                <w:rPr>
                  <w:rFonts w:eastAsia="SimSun"/>
                  <w:lang w:val="en-US"/>
                </w:rPr>
                <w:tab/>
                <w:t>No user data is scheduled on slots with LTE PBCH/PSS/SSS</w:t>
              </w:r>
            </w:ins>
          </w:p>
        </w:tc>
      </w:tr>
    </w:tbl>
    <w:p w14:paraId="6445A79B" w14:textId="77777777" w:rsidR="006679C0" w:rsidRPr="006679C0" w:rsidRDefault="006679C0">
      <w:pPr>
        <w:rPr>
          <w:lang w:eastAsia="zh-CN"/>
        </w:rPr>
        <w:pPrChange w:id="400" w:author="Petter Karlsson" w:date="2022-02-08T10:52:00Z">
          <w:pPr>
            <w:pStyle w:val="Heading4"/>
          </w:pPr>
        </w:pPrChange>
      </w:pPr>
    </w:p>
    <w:p w14:paraId="37F02468" w14:textId="77777777" w:rsidR="00022058" w:rsidRPr="00ED22A5" w:rsidRDefault="00022058" w:rsidP="00022058">
      <w:pPr>
        <w:pStyle w:val="Heading4"/>
        <w:rPr>
          <w:lang w:eastAsia="zh-CN"/>
        </w:rPr>
      </w:pPr>
      <w:bookmarkStart w:id="401" w:name="_Toc27479664"/>
      <w:bookmarkStart w:id="402" w:name="_Toc36058864"/>
      <w:bookmarkStart w:id="403" w:name="_Toc44067788"/>
      <w:bookmarkStart w:id="404" w:name="_Toc52716715"/>
      <w:bookmarkStart w:id="405" w:name="_Toc58239367"/>
      <w:bookmarkStart w:id="406" w:name="_Toc68246956"/>
      <w:r w:rsidRPr="00ED22A5">
        <w:rPr>
          <w:lang w:eastAsia="zh-CN"/>
        </w:rPr>
        <w:lastRenderedPageBreak/>
        <w:t>A.3.2.2.2</w:t>
      </w:r>
      <w:r w:rsidRPr="00ED22A5">
        <w:rPr>
          <w:lang w:eastAsia="zh-TW"/>
        </w:rPr>
        <w:tab/>
      </w:r>
      <w:r w:rsidRPr="00ED22A5">
        <w:rPr>
          <w:lang w:eastAsia="zh-CN"/>
        </w:rPr>
        <w:t>Reference measurement channels for SCS 30 kHz FR1</w:t>
      </w:r>
      <w:bookmarkEnd w:id="401"/>
      <w:bookmarkEnd w:id="402"/>
      <w:bookmarkEnd w:id="403"/>
      <w:bookmarkEnd w:id="404"/>
      <w:bookmarkEnd w:id="405"/>
      <w:bookmarkEnd w:id="406"/>
    </w:p>
    <w:p w14:paraId="6596B6B6" w14:textId="12B17C81" w:rsidR="00213C54" w:rsidRDefault="00022058" w:rsidP="00022058">
      <w:pPr>
        <w:rPr>
          <w:color w:val="FF0000"/>
          <w:sz w:val="28"/>
          <w:szCs w:val="28"/>
        </w:rPr>
      </w:pPr>
      <w:r w:rsidRPr="00ED22A5">
        <w:t xml:space="preserve">Table A.3.2.2.2-1: PDSCH Reference Channel for TDD UL-DL pattern FR1.30-1 </w:t>
      </w:r>
      <w:r w:rsidRPr="00ED22A5">
        <w:rPr>
          <w:rFonts w:eastAsia="SimSun"/>
        </w:rPr>
        <w:t>and FR1.30-1A</w:t>
      </w:r>
      <w:r w:rsidRPr="00ED22A5">
        <w:t xml:space="preserve"> (QPSK</w:t>
      </w:r>
    </w:p>
    <w:p w14:paraId="1884A196" w14:textId="57CE6B35" w:rsidR="00213C54" w:rsidRDefault="00213C54" w:rsidP="00213C54">
      <w:pPr>
        <w:rPr>
          <w:color w:val="FF0000"/>
          <w:sz w:val="28"/>
          <w:szCs w:val="28"/>
        </w:rPr>
      </w:pPr>
      <w:r>
        <w:rPr>
          <w:color w:val="FF0000"/>
          <w:sz w:val="28"/>
          <w:szCs w:val="28"/>
        </w:rPr>
        <w:t xml:space="preserve">&lt;&lt; </w:t>
      </w:r>
      <w:r w:rsidR="001D3259">
        <w:rPr>
          <w:color w:val="FF0000"/>
          <w:sz w:val="28"/>
          <w:szCs w:val="28"/>
        </w:rPr>
        <w:t>Clauses skipped here</w:t>
      </w:r>
      <w:r w:rsidRPr="00E75B22">
        <w:rPr>
          <w:color w:val="FF0000"/>
          <w:sz w:val="28"/>
          <w:szCs w:val="28"/>
        </w:rPr>
        <w:t>&gt;&gt;</w:t>
      </w:r>
    </w:p>
    <w:p w14:paraId="1E7E2B0D" w14:textId="77777777" w:rsidR="000A3AC2" w:rsidRPr="00ED22A5" w:rsidRDefault="000A3AC2" w:rsidP="000A3AC2">
      <w:pPr>
        <w:pStyle w:val="Heading2"/>
      </w:pPr>
      <w:bookmarkStart w:id="407" w:name="_Toc27479753"/>
      <w:bookmarkStart w:id="408" w:name="_Toc36058952"/>
      <w:bookmarkStart w:id="409" w:name="_Toc44067886"/>
      <w:bookmarkStart w:id="410" w:name="_Toc52716813"/>
      <w:bookmarkStart w:id="411" w:name="_Toc58239465"/>
      <w:bookmarkStart w:id="412" w:name="_Toc68247056"/>
      <w:r w:rsidRPr="00ED22A5">
        <w:t>G.1.5</w:t>
      </w:r>
      <w:r w:rsidRPr="00ED22A5">
        <w:tab/>
        <w:t>Minimum Test time</w:t>
      </w:r>
      <w:bookmarkEnd w:id="407"/>
      <w:bookmarkEnd w:id="408"/>
      <w:bookmarkEnd w:id="409"/>
      <w:bookmarkEnd w:id="410"/>
      <w:bookmarkEnd w:id="411"/>
      <w:bookmarkEnd w:id="412"/>
    </w:p>
    <w:p w14:paraId="6946426D" w14:textId="77777777" w:rsidR="000A3AC2" w:rsidRPr="00ED22A5" w:rsidRDefault="000A3AC2" w:rsidP="000A3AC2">
      <w:pPr>
        <w:pStyle w:val="EditorsNote"/>
      </w:pPr>
      <w:r w:rsidRPr="00ED22A5">
        <w:t>Editor's Note: Simulation method to derive minimum test time for FR2 needs to be evaluated.</w:t>
      </w:r>
    </w:p>
    <w:p w14:paraId="476F2BFC" w14:textId="77777777" w:rsidR="000A3AC2" w:rsidRPr="00ED22A5" w:rsidRDefault="000A3AC2" w:rsidP="000A3AC2">
      <w:r w:rsidRPr="00ED22A5">
        <w:t xml:space="preserve">If a </w:t>
      </w:r>
      <w:proofErr w:type="gramStart"/>
      <w:r w:rsidRPr="00ED22A5">
        <w:t>pass fail</w:t>
      </w:r>
      <w:proofErr w:type="gramEnd"/>
      <w:r w:rsidRPr="00ED22A5">
        <w:t xml:space="preserve"> decision in clause G.1.4 can be achieved earlier than the minimum test time, then the test shall not be decided, but continued until the minimum test time is elapsed.</w:t>
      </w:r>
    </w:p>
    <w:p w14:paraId="0EF73AF7" w14:textId="77777777" w:rsidR="000A3AC2" w:rsidRPr="00ED22A5" w:rsidRDefault="000A3AC2" w:rsidP="000A3AC2">
      <w:r w:rsidRPr="00ED22A5">
        <w:t>The tables below contain the minimum number of slots for FDD and TDD.</w:t>
      </w:r>
    </w:p>
    <w:p w14:paraId="3D9DD618" w14:textId="77777777" w:rsidR="000A3AC2" w:rsidRPr="00ED22A5" w:rsidRDefault="000A3AC2" w:rsidP="000A3AC2">
      <w:r w:rsidRPr="00ED22A5">
        <w:t xml:space="preserve">By simulations the </w:t>
      </w:r>
      <w:r w:rsidRPr="00ED22A5">
        <w:rPr>
          <w:u w:val="single"/>
        </w:rPr>
        <w:t>m</w:t>
      </w:r>
      <w:r w:rsidRPr="00ED22A5">
        <w:t xml:space="preserve">inimum </w:t>
      </w:r>
      <w:r w:rsidRPr="00ED22A5">
        <w:rPr>
          <w:u w:val="single"/>
        </w:rPr>
        <w:t>n</w:t>
      </w:r>
      <w:r w:rsidRPr="00ED22A5">
        <w:t xml:space="preserve">umber of </w:t>
      </w:r>
      <w:r w:rsidRPr="00ED22A5">
        <w:rPr>
          <w:u w:val="single"/>
        </w:rPr>
        <w:t>a</w:t>
      </w:r>
      <w:r w:rsidRPr="00ED22A5">
        <w:t xml:space="preserve">ctive </w:t>
      </w:r>
      <w:r w:rsidRPr="00ED22A5">
        <w:rPr>
          <w:u w:val="single"/>
        </w:rPr>
        <w:t>s</w:t>
      </w:r>
      <w:r w:rsidRPr="00ED22A5">
        <w:t>ubframes (carrying DL payload) was derived (MNAS), then adding inactive subframes to the active ones. For TDD additional subframes contain no DL payload) then rounding up to full thousand.</w:t>
      </w:r>
    </w:p>
    <w:p w14:paraId="6B2B31AE" w14:textId="77777777" w:rsidR="000A3AC2" w:rsidRPr="00ED22A5" w:rsidRDefault="000A3AC2" w:rsidP="000A3AC2">
      <w:pPr>
        <w:pStyle w:val="H6"/>
      </w:pPr>
      <w:r w:rsidRPr="00ED22A5">
        <w:t>Simulation method to derive minimum test time:</w:t>
      </w:r>
    </w:p>
    <w:p w14:paraId="731DCDAE" w14:textId="77777777" w:rsidR="000A3AC2" w:rsidRPr="00ED22A5" w:rsidRDefault="000A3AC2" w:rsidP="000A3AC2">
      <w:r w:rsidRPr="00ED22A5">
        <w:t xml:space="preserve">With a level, corresponding a throughput at the test limit (here 30 % or 70 % of the max. throughput) the preliminary throughput versus time converges towards the final throughput. The allowance of ± 0.2 dB around the </w:t>
      </w:r>
      <w:proofErr w:type="gramStart"/>
      <w:r w:rsidRPr="00ED22A5">
        <w:t>above mentioned</w:t>
      </w:r>
      <w:proofErr w:type="gramEnd"/>
      <w:r w:rsidRPr="00ED22A5">
        <w:t xml:space="preserve">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59687496" w14:textId="77777777" w:rsidR="000A3AC2" w:rsidRPr="00ED22A5" w:rsidRDefault="000A3AC2" w:rsidP="000A3AC2">
      <w:pPr>
        <w:pStyle w:val="TH"/>
      </w:pPr>
      <w:r w:rsidRPr="00ED22A5">
        <w:object w:dxaOrig="10800" w:dyaOrig="5880" w14:anchorId="7203A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294pt" o:ole="">
            <v:imagedata r:id="rId12" o:title=""/>
          </v:shape>
          <o:OLEObject Type="Embed" ProgID="Word.Document.8" ShapeID="_x0000_i1025" DrawAspect="Content" ObjectID="_1706010245" r:id="rId13">
            <o:FieldCodes>\s</o:FieldCodes>
          </o:OLEObject>
        </w:object>
      </w:r>
      <w:r w:rsidRPr="00ED22A5">
        <w:t>Figure G.1.5-1: Simulation method to derive minimum test time</w:t>
      </w:r>
    </w:p>
    <w:p w14:paraId="174D7962" w14:textId="77777777" w:rsidR="000A3AC2" w:rsidRPr="00ED22A5" w:rsidRDefault="000A3AC2" w:rsidP="000A3AC2"/>
    <w:p w14:paraId="123664BE" w14:textId="77777777" w:rsidR="000A3AC2" w:rsidRPr="00ED22A5" w:rsidRDefault="000A3AC2" w:rsidP="000A3AC2">
      <w:pPr>
        <w:pStyle w:val="TH"/>
        <w:rPr>
          <w:lang w:eastAsia="zh-CN"/>
        </w:rPr>
      </w:pPr>
      <w:r w:rsidRPr="00ED22A5">
        <w:lastRenderedPageBreak/>
        <w:t>Table G.1.5-1: Minimum Test time for PDSCH demodulation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2119"/>
        <w:gridCol w:w="1557"/>
        <w:gridCol w:w="1559"/>
        <w:gridCol w:w="1559"/>
        <w:gridCol w:w="2410"/>
      </w:tblGrid>
      <w:tr w:rsidR="000A3AC2" w:rsidRPr="00ED22A5" w14:paraId="634E2913" w14:textId="77777777" w:rsidTr="00D71308">
        <w:trPr>
          <w:trHeight w:val="826"/>
          <w:jc w:val="center"/>
        </w:trPr>
        <w:tc>
          <w:tcPr>
            <w:tcW w:w="1281" w:type="dxa"/>
            <w:tcBorders>
              <w:top w:val="single" w:sz="4" w:space="0" w:color="auto"/>
              <w:left w:val="single" w:sz="4" w:space="0" w:color="auto"/>
              <w:bottom w:val="single" w:sz="4" w:space="0" w:color="auto"/>
              <w:right w:val="single" w:sz="4" w:space="0" w:color="auto"/>
            </w:tcBorders>
            <w:hideMark/>
          </w:tcPr>
          <w:p w14:paraId="4BC39315" w14:textId="77777777" w:rsidR="000A3AC2" w:rsidRPr="00ED22A5" w:rsidRDefault="000A3AC2" w:rsidP="00D71308">
            <w:pPr>
              <w:pStyle w:val="TAH"/>
            </w:pPr>
            <w:r w:rsidRPr="00ED22A5">
              <w:t>TDD UL-DL pattern</w:t>
            </w:r>
          </w:p>
        </w:tc>
        <w:tc>
          <w:tcPr>
            <w:tcW w:w="2119" w:type="dxa"/>
            <w:tcBorders>
              <w:top w:val="single" w:sz="4" w:space="0" w:color="auto"/>
              <w:left w:val="single" w:sz="4" w:space="0" w:color="auto"/>
              <w:bottom w:val="single" w:sz="4" w:space="0" w:color="auto"/>
              <w:right w:val="single" w:sz="4" w:space="0" w:color="auto"/>
            </w:tcBorders>
          </w:tcPr>
          <w:p w14:paraId="28EE601A" w14:textId="77777777" w:rsidR="000A3AC2" w:rsidRPr="00ED22A5" w:rsidRDefault="000A3AC2" w:rsidP="00D71308">
            <w:pPr>
              <w:pStyle w:val="TAH"/>
            </w:pPr>
            <w:r w:rsidRPr="00ED22A5">
              <w:t>Reference Channel</w:t>
            </w:r>
          </w:p>
        </w:tc>
        <w:tc>
          <w:tcPr>
            <w:tcW w:w="1557" w:type="dxa"/>
            <w:tcBorders>
              <w:top w:val="single" w:sz="4" w:space="0" w:color="auto"/>
              <w:left w:val="single" w:sz="4" w:space="0" w:color="auto"/>
              <w:bottom w:val="single" w:sz="4" w:space="0" w:color="auto"/>
              <w:right w:val="single" w:sz="4" w:space="0" w:color="auto"/>
            </w:tcBorders>
            <w:hideMark/>
          </w:tcPr>
          <w:p w14:paraId="5BE98642" w14:textId="77777777" w:rsidR="000A3AC2" w:rsidRPr="00ED22A5" w:rsidRDefault="000A3AC2" w:rsidP="00D71308">
            <w:pPr>
              <w:pStyle w:val="TAH"/>
            </w:pPr>
            <w:r w:rsidRPr="00ED22A5">
              <w:t>Demodulation scenario (doppler speed)</w:t>
            </w:r>
          </w:p>
        </w:tc>
        <w:tc>
          <w:tcPr>
            <w:tcW w:w="1559" w:type="dxa"/>
            <w:tcBorders>
              <w:top w:val="single" w:sz="4" w:space="0" w:color="auto"/>
              <w:left w:val="single" w:sz="4" w:space="0" w:color="auto"/>
              <w:right w:val="single" w:sz="4" w:space="0" w:color="auto"/>
            </w:tcBorders>
          </w:tcPr>
          <w:p w14:paraId="28D07063" w14:textId="77777777" w:rsidR="000A3AC2" w:rsidRPr="00ED22A5" w:rsidRDefault="000A3AC2" w:rsidP="00D71308">
            <w:pPr>
              <w:pStyle w:val="TAH"/>
            </w:pPr>
            <w:r w:rsidRPr="00ED22A5">
              <w:t>Minimum number of active subframes (MNAS)</w:t>
            </w:r>
          </w:p>
        </w:tc>
        <w:tc>
          <w:tcPr>
            <w:tcW w:w="1559" w:type="dxa"/>
            <w:tcBorders>
              <w:top w:val="single" w:sz="4" w:space="0" w:color="auto"/>
              <w:left w:val="single" w:sz="4" w:space="0" w:color="auto"/>
              <w:right w:val="single" w:sz="4" w:space="0" w:color="auto"/>
            </w:tcBorders>
          </w:tcPr>
          <w:p w14:paraId="5F745AB5" w14:textId="77777777" w:rsidR="000A3AC2" w:rsidRPr="00ED22A5" w:rsidRDefault="000A3AC2" w:rsidP="00D71308">
            <w:pPr>
              <w:pStyle w:val="TAH"/>
            </w:pPr>
            <w:r w:rsidRPr="00ED22A5">
              <w:t>MNAS to MNS Scaling factor (Note 3)</w:t>
            </w:r>
          </w:p>
        </w:tc>
        <w:tc>
          <w:tcPr>
            <w:tcW w:w="2410" w:type="dxa"/>
            <w:tcBorders>
              <w:top w:val="single" w:sz="4" w:space="0" w:color="auto"/>
              <w:left w:val="single" w:sz="4" w:space="0" w:color="auto"/>
              <w:right w:val="single" w:sz="4" w:space="0" w:color="auto"/>
            </w:tcBorders>
          </w:tcPr>
          <w:p w14:paraId="0DC8BC4E" w14:textId="77777777" w:rsidR="000A3AC2" w:rsidRPr="00ED22A5" w:rsidRDefault="000A3AC2" w:rsidP="00D71308">
            <w:pPr>
              <w:pStyle w:val="TAH"/>
            </w:pPr>
            <w:r w:rsidRPr="00ED22A5">
              <w:t>Minimum Number of Subframes</w:t>
            </w:r>
          </w:p>
          <w:p w14:paraId="68ECBB0C" w14:textId="77777777" w:rsidR="000A3AC2" w:rsidRPr="00ED22A5" w:rsidRDefault="000A3AC2" w:rsidP="00D71308">
            <w:pPr>
              <w:pStyle w:val="TAH"/>
            </w:pPr>
            <w:r w:rsidRPr="00ED22A5">
              <w:t>(MNS) after rounding up to nearest thousand</w:t>
            </w:r>
          </w:p>
          <w:p w14:paraId="5CD0BCD6" w14:textId="77777777" w:rsidR="000A3AC2" w:rsidRPr="00ED22A5" w:rsidRDefault="000A3AC2" w:rsidP="00D71308">
            <w:pPr>
              <w:pStyle w:val="TAH"/>
            </w:pPr>
            <w:r w:rsidRPr="00ED22A5">
              <w:t>MNS=</w:t>
            </w:r>
            <w:r w:rsidRPr="00ED22A5" w:rsidDel="0070478F">
              <w:object w:dxaOrig="1219" w:dyaOrig="360" w14:anchorId="10EE3BF0">
                <v:shape id="_x0000_i1026" type="#_x0000_t75" style="width:61.2pt;height:18.6pt" o:ole="">
                  <v:imagedata r:id="rId14" o:title=""/>
                </v:shape>
                <o:OLEObject Type="Embed" ProgID="Equation.3" ShapeID="_x0000_i1026" DrawAspect="Content" ObjectID="_1706010246" r:id="rId15"/>
              </w:object>
            </w:r>
          </w:p>
          <w:p w14:paraId="4EE932C9" w14:textId="77777777" w:rsidR="000A3AC2" w:rsidRPr="00ED22A5" w:rsidRDefault="000A3AC2" w:rsidP="00D71308">
            <w:pPr>
              <w:pStyle w:val="TAH"/>
            </w:pPr>
          </w:p>
        </w:tc>
      </w:tr>
      <w:tr w:rsidR="000A3AC2" w:rsidRPr="00ED22A5" w14:paraId="78BCD1D9"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88AB8DC" w14:textId="77777777" w:rsidR="000A3AC2" w:rsidRPr="00ED22A5" w:rsidRDefault="000A3AC2" w:rsidP="00D71308">
            <w:pPr>
              <w:pStyle w:val="TAC"/>
            </w:pPr>
            <w:r w:rsidRPr="00ED22A5">
              <w:t>NA</w:t>
            </w:r>
          </w:p>
        </w:tc>
        <w:tc>
          <w:tcPr>
            <w:tcW w:w="2119" w:type="dxa"/>
            <w:tcBorders>
              <w:top w:val="single" w:sz="4" w:space="0" w:color="auto"/>
              <w:left w:val="single" w:sz="4" w:space="0" w:color="auto"/>
              <w:bottom w:val="single" w:sz="4" w:space="0" w:color="auto"/>
              <w:right w:val="single" w:sz="4" w:space="0" w:color="auto"/>
            </w:tcBorders>
          </w:tcPr>
          <w:p w14:paraId="0CE2AC89" w14:textId="77777777" w:rsidR="000A3AC2" w:rsidRPr="00ED22A5" w:rsidRDefault="000A3AC2" w:rsidP="00D71308">
            <w:pPr>
              <w:pStyle w:val="TAC"/>
            </w:pPr>
            <w:proofErr w:type="gramStart"/>
            <w:r w:rsidRPr="00ED22A5">
              <w:t>R.PDSCH</w:t>
            </w:r>
            <w:proofErr w:type="gramEnd"/>
            <w:r w:rsidRPr="00ED22A5">
              <w:t>.1-8.1 FDD</w:t>
            </w:r>
          </w:p>
        </w:tc>
        <w:tc>
          <w:tcPr>
            <w:tcW w:w="1557" w:type="dxa"/>
            <w:tcBorders>
              <w:top w:val="single" w:sz="4" w:space="0" w:color="auto"/>
              <w:left w:val="single" w:sz="4" w:space="0" w:color="auto"/>
              <w:bottom w:val="single" w:sz="4" w:space="0" w:color="auto"/>
              <w:right w:val="single" w:sz="4" w:space="0" w:color="auto"/>
            </w:tcBorders>
          </w:tcPr>
          <w:p w14:paraId="6F01CAB9" w14:textId="77777777" w:rsidR="000A3AC2" w:rsidRPr="00ED22A5" w:rsidRDefault="000A3AC2" w:rsidP="00D71308">
            <w:pPr>
              <w:pStyle w:val="TAC"/>
            </w:pPr>
            <w:r w:rsidRPr="00ED22A5">
              <w:t>750 Hz</w:t>
            </w:r>
          </w:p>
        </w:tc>
        <w:tc>
          <w:tcPr>
            <w:tcW w:w="1559" w:type="dxa"/>
            <w:tcBorders>
              <w:top w:val="single" w:sz="4" w:space="0" w:color="auto"/>
              <w:left w:val="single" w:sz="4" w:space="0" w:color="auto"/>
              <w:bottom w:val="single" w:sz="4" w:space="0" w:color="auto"/>
              <w:right w:val="single" w:sz="4" w:space="0" w:color="auto"/>
            </w:tcBorders>
          </w:tcPr>
          <w:p w14:paraId="32CB1BEF" w14:textId="77777777" w:rsidR="000A3AC2" w:rsidRPr="00ED22A5" w:rsidRDefault="000A3AC2" w:rsidP="00D71308">
            <w:pPr>
              <w:pStyle w:val="TAC"/>
            </w:pPr>
            <w:r w:rsidRPr="00ED22A5">
              <w:t>FFS</w:t>
            </w:r>
          </w:p>
        </w:tc>
        <w:tc>
          <w:tcPr>
            <w:tcW w:w="1559" w:type="dxa"/>
            <w:tcBorders>
              <w:top w:val="single" w:sz="4" w:space="0" w:color="auto"/>
              <w:left w:val="single" w:sz="4" w:space="0" w:color="auto"/>
              <w:bottom w:val="single" w:sz="4" w:space="0" w:color="auto"/>
              <w:right w:val="single" w:sz="4" w:space="0" w:color="auto"/>
            </w:tcBorders>
          </w:tcPr>
          <w:p w14:paraId="34FB7C10" w14:textId="77777777" w:rsidR="000A3AC2" w:rsidRPr="00ED22A5" w:rsidRDefault="000A3AC2" w:rsidP="00D71308">
            <w:pPr>
              <w:pStyle w:val="TAC"/>
            </w:pPr>
            <w:r w:rsidRPr="00ED22A5">
              <w:t>1.0526</w:t>
            </w:r>
          </w:p>
        </w:tc>
        <w:tc>
          <w:tcPr>
            <w:tcW w:w="2410" w:type="dxa"/>
            <w:tcBorders>
              <w:top w:val="single" w:sz="4" w:space="0" w:color="auto"/>
              <w:left w:val="single" w:sz="4" w:space="0" w:color="auto"/>
              <w:bottom w:val="single" w:sz="4" w:space="0" w:color="auto"/>
              <w:right w:val="single" w:sz="4" w:space="0" w:color="auto"/>
            </w:tcBorders>
          </w:tcPr>
          <w:p w14:paraId="2ED33C4B" w14:textId="77777777" w:rsidR="000A3AC2" w:rsidRPr="00ED22A5" w:rsidRDefault="000A3AC2" w:rsidP="00D71308">
            <w:pPr>
              <w:pStyle w:val="TAC"/>
            </w:pPr>
            <w:r w:rsidRPr="00ED22A5">
              <w:t>FFS</w:t>
            </w:r>
          </w:p>
        </w:tc>
      </w:tr>
      <w:tr w:rsidR="000A3AC2" w:rsidRPr="00ED22A5" w14:paraId="0F9AE70D"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7ECB7268" w14:textId="77777777" w:rsidR="000A3AC2" w:rsidRPr="00ED22A5" w:rsidRDefault="000A3AC2" w:rsidP="00D71308">
            <w:pPr>
              <w:pStyle w:val="TAC"/>
            </w:pPr>
            <w:r w:rsidRPr="00ED22A5">
              <w:t>NA</w:t>
            </w:r>
          </w:p>
        </w:tc>
        <w:tc>
          <w:tcPr>
            <w:tcW w:w="2119" w:type="dxa"/>
            <w:tcBorders>
              <w:top w:val="single" w:sz="4" w:space="0" w:color="auto"/>
              <w:left w:val="single" w:sz="4" w:space="0" w:color="auto"/>
              <w:bottom w:val="single" w:sz="4" w:space="0" w:color="auto"/>
              <w:right w:val="single" w:sz="4" w:space="0" w:color="auto"/>
            </w:tcBorders>
          </w:tcPr>
          <w:p w14:paraId="5DF0F44B" w14:textId="77777777" w:rsidR="000A3AC2" w:rsidRPr="00ED22A5" w:rsidRDefault="000A3AC2" w:rsidP="00D71308">
            <w:pPr>
              <w:pStyle w:val="TAC"/>
            </w:pPr>
            <w:proofErr w:type="gramStart"/>
            <w:r w:rsidRPr="00ED22A5">
              <w:t>R.PDSCH</w:t>
            </w:r>
            <w:proofErr w:type="gramEnd"/>
            <w:r w:rsidRPr="00ED22A5">
              <w:t>.1-1.1 FDD</w:t>
            </w:r>
          </w:p>
        </w:tc>
        <w:tc>
          <w:tcPr>
            <w:tcW w:w="1557" w:type="dxa"/>
            <w:tcBorders>
              <w:top w:val="single" w:sz="4" w:space="0" w:color="auto"/>
              <w:left w:val="single" w:sz="4" w:space="0" w:color="auto"/>
              <w:bottom w:val="single" w:sz="4" w:space="0" w:color="auto"/>
              <w:right w:val="single" w:sz="4" w:space="0" w:color="auto"/>
            </w:tcBorders>
            <w:hideMark/>
          </w:tcPr>
          <w:p w14:paraId="7FD8CC77" w14:textId="77777777" w:rsidR="000A3AC2" w:rsidRPr="00ED22A5" w:rsidRDefault="000A3AC2" w:rsidP="00D71308">
            <w:pPr>
              <w:pStyle w:val="TAC"/>
            </w:pPr>
            <w:r w:rsidRPr="00ED22A5">
              <w:t>400 Hz</w:t>
            </w:r>
          </w:p>
        </w:tc>
        <w:tc>
          <w:tcPr>
            <w:tcW w:w="1559" w:type="dxa"/>
            <w:tcBorders>
              <w:top w:val="single" w:sz="4" w:space="0" w:color="auto"/>
              <w:left w:val="single" w:sz="4" w:space="0" w:color="auto"/>
              <w:bottom w:val="single" w:sz="4" w:space="0" w:color="auto"/>
              <w:right w:val="single" w:sz="4" w:space="0" w:color="auto"/>
            </w:tcBorders>
          </w:tcPr>
          <w:p w14:paraId="3B28EEA9" w14:textId="77777777" w:rsidR="000A3AC2" w:rsidRPr="00ED22A5" w:rsidRDefault="000A3AC2" w:rsidP="00D71308">
            <w:pPr>
              <w:pStyle w:val="TAC"/>
            </w:pPr>
            <w:r w:rsidRPr="00ED22A5">
              <w:t>10000 (Note 1)</w:t>
            </w:r>
          </w:p>
        </w:tc>
        <w:tc>
          <w:tcPr>
            <w:tcW w:w="1559" w:type="dxa"/>
            <w:tcBorders>
              <w:top w:val="single" w:sz="4" w:space="0" w:color="auto"/>
              <w:left w:val="single" w:sz="4" w:space="0" w:color="auto"/>
              <w:bottom w:val="single" w:sz="4" w:space="0" w:color="auto"/>
              <w:right w:val="single" w:sz="4" w:space="0" w:color="auto"/>
            </w:tcBorders>
          </w:tcPr>
          <w:p w14:paraId="2C58A5EF" w14:textId="77777777" w:rsidR="000A3AC2" w:rsidRPr="00ED22A5" w:rsidRDefault="000A3AC2" w:rsidP="00D71308">
            <w:pPr>
              <w:pStyle w:val="TAC"/>
            </w:pPr>
            <w:r w:rsidRPr="00ED22A5">
              <w:t>1.0526</w:t>
            </w:r>
          </w:p>
        </w:tc>
        <w:tc>
          <w:tcPr>
            <w:tcW w:w="2410" w:type="dxa"/>
            <w:tcBorders>
              <w:top w:val="single" w:sz="4" w:space="0" w:color="auto"/>
              <w:left w:val="single" w:sz="4" w:space="0" w:color="auto"/>
              <w:bottom w:val="single" w:sz="4" w:space="0" w:color="auto"/>
              <w:right w:val="single" w:sz="4" w:space="0" w:color="auto"/>
            </w:tcBorders>
          </w:tcPr>
          <w:p w14:paraId="5FE281D0" w14:textId="77777777" w:rsidR="000A3AC2" w:rsidRPr="00ED22A5" w:rsidRDefault="000A3AC2" w:rsidP="00D71308">
            <w:pPr>
              <w:pStyle w:val="TAC"/>
            </w:pPr>
            <w:r w:rsidRPr="00ED22A5">
              <w:t>11000</w:t>
            </w:r>
          </w:p>
        </w:tc>
      </w:tr>
      <w:tr w:rsidR="000A3AC2" w:rsidRPr="00ED22A5" w14:paraId="4DCE6A16"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49E9312" w14:textId="77777777" w:rsidR="000A3AC2" w:rsidRPr="00ED22A5" w:rsidRDefault="000A3AC2" w:rsidP="00D71308">
            <w:pPr>
              <w:pStyle w:val="TAC"/>
            </w:pPr>
            <w:r w:rsidRPr="00ED22A5">
              <w:t>NA</w:t>
            </w:r>
          </w:p>
        </w:tc>
        <w:tc>
          <w:tcPr>
            <w:tcW w:w="2119" w:type="dxa"/>
            <w:tcBorders>
              <w:top w:val="single" w:sz="4" w:space="0" w:color="auto"/>
              <w:left w:val="single" w:sz="4" w:space="0" w:color="auto"/>
              <w:bottom w:val="single" w:sz="4" w:space="0" w:color="auto"/>
              <w:right w:val="single" w:sz="4" w:space="0" w:color="auto"/>
            </w:tcBorders>
          </w:tcPr>
          <w:p w14:paraId="127CFFF8" w14:textId="77777777" w:rsidR="000A3AC2" w:rsidRPr="00ED22A5" w:rsidRDefault="000A3AC2" w:rsidP="00D71308">
            <w:pPr>
              <w:pStyle w:val="TAC"/>
            </w:pPr>
            <w:proofErr w:type="gramStart"/>
            <w:r w:rsidRPr="00ED22A5">
              <w:t>R.PDSCH</w:t>
            </w:r>
            <w:proofErr w:type="gramEnd"/>
            <w:r w:rsidRPr="00ED22A5">
              <w:t xml:space="preserve">.1-1.2 FDD, R.PDSCH.1-2.1 FDD, R.PDSCH.1-5.1 FDD, </w:t>
            </w:r>
          </w:p>
        </w:tc>
        <w:tc>
          <w:tcPr>
            <w:tcW w:w="1557" w:type="dxa"/>
            <w:tcBorders>
              <w:top w:val="single" w:sz="4" w:space="0" w:color="auto"/>
              <w:left w:val="single" w:sz="4" w:space="0" w:color="auto"/>
              <w:bottom w:val="single" w:sz="4" w:space="0" w:color="auto"/>
              <w:right w:val="single" w:sz="4" w:space="0" w:color="auto"/>
            </w:tcBorders>
          </w:tcPr>
          <w:p w14:paraId="60748C2F" w14:textId="77777777" w:rsidR="000A3AC2" w:rsidRPr="00ED22A5" w:rsidRDefault="000A3AC2" w:rsidP="00D71308">
            <w:pPr>
              <w:pStyle w:val="TAC"/>
            </w:pPr>
            <w:r w:rsidRPr="00ED22A5">
              <w:t>100 Hz</w:t>
            </w:r>
          </w:p>
        </w:tc>
        <w:tc>
          <w:tcPr>
            <w:tcW w:w="1559" w:type="dxa"/>
            <w:tcBorders>
              <w:top w:val="single" w:sz="4" w:space="0" w:color="auto"/>
              <w:left w:val="single" w:sz="4" w:space="0" w:color="auto"/>
              <w:bottom w:val="single" w:sz="4" w:space="0" w:color="auto"/>
              <w:right w:val="single" w:sz="4" w:space="0" w:color="auto"/>
            </w:tcBorders>
          </w:tcPr>
          <w:p w14:paraId="7232BEAA" w14:textId="77777777" w:rsidR="000A3AC2" w:rsidRPr="00ED22A5" w:rsidRDefault="000A3AC2" w:rsidP="00D71308">
            <w:pPr>
              <w:pStyle w:val="TAC"/>
            </w:pPr>
            <w:r w:rsidRPr="00ED22A5">
              <w:t>20000 (Note 1)</w:t>
            </w:r>
          </w:p>
        </w:tc>
        <w:tc>
          <w:tcPr>
            <w:tcW w:w="1559" w:type="dxa"/>
            <w:tcBorders>
              <w:top w:val="single" w:sz="4" w:space="0" w:color="auto"/>
              <w:left w:val="single" w:sz="4" w:space="0" w:color="auto"/>
              <w:bottom w:val="single" w:sz="4" w:space="0" w:color="auto"/>
              <w:right w:val="single" w:sz="4" w:space="0" w:color="auto"/>
            </w:tcBorders>
          </w:tcPr>
          <w:p w14:paraId="1FC96690" w14:textId="77777777" w:rsidR="000A3AC2" w:rsidRPr="00ED22A5" w:rsidRDefault="000A3AC2" w:rsidP="00D71308">
            <w:pPr>
              <w:pStyle w:val="TAC"/>
            </w:pPr>
            <w:r w:rsidRPr="00ED22A5">
              <w:t>1.0526</w:t>
            </w:r>
          </w:p>
        </w:tc>
        <w:tc>
          <w:tcPr>
            <w:tcW w:w="2410" w:type="dxa"/>
            <w:tcBorders>
              <w:top w:val="single" w:sz="4" w:space="0" w:color="auto"/>
              <w:left w:val="single" w:sz="4" w:space="0" w:color="auto"/>
              <w:bottom w:val="single" w:sz="4" w:space="0" w:color="auto"/>
              <w:right w:val="single" w:sz="4" w:space="0" w:color="auto"/>
            </w:tcBorders>
          </w:tcPr>
          <w:p w14:paraId="0C705DE2" w14:textId="77777777" w:rsidR="000A3AC2" w:rsidRPr="00ED22A5" w:rsidRDefault="000A3AC2" w:rsidP="00D71308">
            <w:pPr>
              <w:pStyle w:val="TAC"/>
            </w:pPr>
            <w:r w:rsidRPr="00ED22A5">
              <w:t>22000</w:t>
            </w:r>
          </w:p>
        </w:tc>
      </w:tr>
      <w:tr w:rsidR="000A3AC2" w:rsidRPr="00ED22A5" w14:paraId="08B2B1F0"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2C8B6AC" w14:textId="77777777" w:rsidR="000A3AC2" w:rsidRPr="00ED22A5" w:rsidRDefault="000A3AC2" w:rsidP="00D71308">
            <w:pPr>
              <w:pStyle w:val="TAC"/>
            </w:pPr>
            <w:r w:rsidRPr="00ED22A5">
              <w:t>NA</w:t>
            </w:r>
          </w:p>
        </w:tc>
        <w:tc>
          <w:tcPr>
            <w:tcW w:w="2119" w:type="dxa"/>
            <w:tcBorders>
              <w:top w:val="single" w:sz="4" w:space="0" w:color="auto"/>
              <w:left w:val="single" w:sz="4" w:space="0" w:color="auto"/>
              <w:bottom w:val="single" w:sz="4" w:space="0" w:color="auto"/>
              <w:right w:val="single" w:sz="4" w:space="0" w:color="auto"/>
            </w:tcBorders>
          </w:tcPr>
          <w:p w14:paraId="69148E71" w14:textId="77777777" w:rsidR="000A3AC2" w:rsidRPr="00ED22A5" w:rsidRDefault="000A3AC2" w:rsidP="00D71308">
            <w:pPr>
              <w:pStyle w:val="TAC"/>
              <w:jc w:val="left"/>
            </w:pPr>
            <w:bookmarkStart w:id="413" w:name="_Hlk18617447"/>
            <w:proofErr w:type="gramStart"/>
            <w:r w:rsidRPr="00ED22A5">
              <w:t>R.PDSCH</w:t>
            </w:r>
            <w:proofErr w:type="gramEnd"/>
            <w:r w:rsidRPr="00ED22A5">
              <w:t>.1-1.3 FDD</w:t>
            </w:r>
          </w:p>
          <w:bookmarkEnd w:id="413"/>
          <w:p w14:paraId="54A97A77" w14:textId="77777777" w:rsidR="000A3AC2" w:rsidRPr="00ED22A5" w:rsidRDefault="000A3AC2" w:rsidP="00D71308">
            <w:pPr>
              <w:pStyle w:val="TAC"/>
            </w:pPr>
            <w:proofErr w:type="gramStart"/>
            <w:r w:rsidRPr="00ED22A5">
              <w:t>R.PDSCH</w:t>
            </w:r>
            <w:proofErr w:type="gramEnd"/>
            <w:r w:rsidRPr="00ED22A5">
              <w:t xml:space="preserve">.1-2.2 FDD, R.PDSCH.1-2.3 FDD, R.PDSCH.1-2.4 FDD, R.PDSCH.1-3.1 FDD, R.PDSCH.1-4.1 FDD, </w:t>
            </w:r>
            <w:r w:rsidRPr="00ED22A5">
              <w:rPr>
                <w:rFonts w:eastAsia="SimSun"/>
              </w:rPr>
              <w:t>R.PDSCH.1-7.1</w:t>
            </w:r>
            <w:r w:rsidRPr="00ED22A5">
              <w:t xml:space="preserve"> FDD</w:t>
            </w:r>
            <w:r w:rsidRPr="00ED22A5">
              <w:rPr>
                <w:rFonts w:eastAsia="SimSun"/>
              </w:rPr>
              <w:t>,</w:t>
            </w:r>
            <w:r w:rsidRPr="00ED22A5">
              <w:t xml:space="preserve"> </w:t>
            </w:r>
            <w:r w:rsidRPr="00ED22A5">
              <w:rPr>
                <w:rFonts w:eastAsia="SimSun"/>
              </w:rPr>
              <w:t>R.PDSCH.1-7.2</w:t>
            </w:r>
            <w:r w:rsidRPr="00ED22A5">
              <w:t xml:space="preserve"> FDD</w:t>
            </w:r>
            <w:r w:rsidRPr="00ED22A5">
              <w:rPr>
                <w:rFonts w:eastAsia="SimSun"/>
              </w:rPr>
              <w:t>,</w:t>
            </w:r>
            <w:r w:rsidRPr="00ED22A5">
              <w:t xml:space="preserve"> R.PDSCH.2-1.1 FDD,</w:t>
            </w:r>
          </w:p>
        </w:tc>
        <w:tc>
          <w:tcPr>
            <w:tcW w:w="1557" w:type="dxa"/>
            <w:tcBorders>
              <w:top w:val="single" w:sz="4" w:space="0" w:color="auto"/>
              <w:left w:val="single" w:sz="4" w:space="0" w:color="auto"/>
              <w:bottom w:val="single" w:sz="4" w:space="0" w:color="auto"/>
              <w:right w:val="single" w:sz="4" w:space="0" w:color="auto"/>
            </w:tcBorders>
          </w:tcPr>
          <w:p w14:paraId="04CC09EA" w14:textId="77777777" w:rsidR="000A3AC2" w:rsidRPr="00ED22A5" w:rsidRDefault="000A3AC2" w:rsidP="00D71308">
            <w:pPr>
              <w:pStyle w:val="TAC"/>
            </w:pPr>
            <w:r w:rsidRPr="00ED22A5">
              <w:t>10 Hz</w:t>
            </w:r>
          </w:p>
        </w:tc>
        <w:tc>
          <w:tcPr>
            <w:tcW w:w="1559" w:type="dxa"/>
            <w:tcBorders>
              <w:top w:val="single" w:sz="4" w:space="0" w:color="auto"/>
              <w:left w:val="single" w:sz="4" w:space="0" w:color="auto"/>
              <w:bottom w:val="single" w:sz="4" w:space="0" w:color="auto"/>
              <w:right w:val="single" w:sz="4" w:space="0" w:color="auto"/>
            </w:tcBorders>
          </w:tcPr>
          <w:p w14:paraId="22A511F4" w14:textId="77777777" w:rsidR="000A3AC2" w:rsidRPr="00ED22A5" w:rsidRDefault="000A3AC2" w:rsidP="00D71308">
            <w:pPr>
              <w:pStyle w:val="TAC"/>
            </w:pPr>
            <w:r w:rsidRPr="00ED22A5">
              <w:t>75000 (Note 1)</w:t>
            </w:r>
          </w:p>
        </w:tc>
        <w:tc>
          <w:tcPr>
            <w:tcW w:w="1559" w:type="dxa"/>
            <w:tcBorders>
              <w:top w:val="single" w:sz="4" w:space="0" w:color="auto"/>
              <w:left w:val="single" w:sz="4" w:space="0" w:color="auto"/>
              <w:bottom w:val="single" w:sz="4" w:space="0" w:color="auto"/>
              <w:right w:val="single" w:sz="4" w:space="0" w:color="auto"/>
            </w:tcBorders>
          </w:tcPr>
          <w:p w14:paraId="31AE7D1B" w14:textId="77777777" w:rsidR="000A3AC2" w:rsidRPr="00ED22A5" w:rsidRDefault="000A3AC2" w:rsidP="00D71308">
            <w:pPr>
              <w:pStyle w:val="TAC"/>
            </w:pPr>
            <w:r w:rsidRPr="00ED22A5">
              <w:t>1.0526</w:t>
            </w:r>
          </w:p>
        </w:tc>
        <w:tc>
          <w:tcPr>
            <w:tcW w:w="2410" w:type="dxa"/>
            <w:tcBorders>
              <w:top w:val="single" w:sz="4" w:space="0" w:color="auto"/>
              <w:left w:val="single" w:sz="4" w:space="0" w:color="auto"/>
              <w:bottom w:val="single" w:sz="4" w:space="0" w:color="auto"/>
              <w:right w:val="single" w:sz="4" w:space="0" w:color="auto"/>
            </w:tcBorders>
          </w:tcPr>
          <w:p w14:paraId="0E0248E2" w14:textId="77777777" w:rsidR="000A3AC2" w:rsidRPr="00ED22A5" w:rsidRDefault="000A3AC2" w:rsidP="00D71308">
            <w:pPr>
              <w:pStyle w:val="TAC"/>
            </w:pPr>
            <w:r w:rsidRPr="00ED22A5">
              <w:t>79000</w:t>
            </w:r>
          </w:p>
        </w:tc>
      </w:tr>
      <w:tr w:rsidR="00207B41" w:rsidRPr="00ED22A5" w14:paraId="48071010" w14:textId="77777777" w:rsidTr="00D71308">
        <w:trPr>
          <w:trHeight w:val="147"/>
          <w:jc w:val="center"/>
          <w:ins w:id="414" w:author="Petter Karlsson" w:date="2022-02-08T11:00:00Z"/>
        </w:trPr>
        <w:tc>
          <w:tcPr>
            <w:tcW w:w="1281" w:type="dxa"/>
            <w:tcBorders>
              <w:top w:val="single" w:sz="4" w:space="0" w:color="auto"/>
              <w:left w:val="single" w:sz="4" w:space="0" w:color="auto"/>
              <w:bottom w:val="single" w:sz="4" w:space="0" w:color="auto"/>
              <w:right w:val="single" w:sz="4" w:space="0" w:color="auto"/>
            </w:tcBorders>
          </w:tcPr>
          <w:p w14:paraId="56643251" w14:textId="7161C1C2" w:rsidR="00207B41" w:rsidRPr="00ED22A5" w:rsidRDefault="00C353C6" w:rsidP="00D71308">
            <w:pPr>
              <w:pStyle w:val="TAC"/>
              <w:rPr>
                <w:ins w:id="415" w:author="Petter Karlsson" w:date="2022-02-08T11:00:00Z"/>
              </w:rPr>
            </w:pPr>
            <w:ins w:id="416" w:author="Petter Karlsson" w:date="2022-02-08T11:00:00Z">
              <w:r>
                <w:t>FR1.15-1</w:t>
              </w:r>
            </w:ins>
          </w:p>
        </w:tc>
        <w:tc>
          <w:tcPr>
            <w:tcW w:w="2119" w:type="dxa"/>
            <w:tcBorders>
              <w:top w:val="single" w:sz="4" w:space="0" w:color="auto"/>
              <w:left w:val="single" w:sz="4" w:space="0" w:color="auto"/>
              <w:bottom w:val="single" w:sz="4" w:space="0" w:color="auto"/>
              <w:right w:val="single" w:sz="4" w:space="0" w:color="auto"/>
            </w:tcBorders>
          </w:tcPr>
          <w:p w14:paraId="501084C7" w14:textId="77777777" w:rsidR="00207B41" w:rsidRPr="00E3292F" w:rsidRDefault="00EC252D" w:rsidP="00D71308">
            <w:pPr>
              <w:pStyle w:val="TAC"/>
              <w:jc w:val="left"/>
              <w:rPr>
                <w:ins w:id="417" w:author="Petter Karlsson" w:date="2022-02-08T11:00:00Z"/>
                <w:lang w:val="sv-SE"/>
              </w:rPr>
            </w:pPr>
            <w:ins w:id="418" w:author="Petter Karlsson" w:date="2022-02-08T11:00:00Z">
              <w:r w:rsidRPr="00E3292F">
                <w:rPr>
                  <w:lang w:val="sv-SE"/>
                </w:rPr>
                <w:t xml:space="preserve">R.PDSCH.1-1.1 TDD, </w:t>
              </w:r>
            </w:ins>
          </w:p>
          <w:p w14:paraId="5CEB3340" w14:textId="022206D1" w:rsidR="00EC252D" w:rsidRPr="00E3292F" w:rsidRDefault="00045F7D" w:rsidP="00D71308">
            <w:pPr>
              <w:pStyle w:val="TAC"/>
              <w:jc w:val="left"/>
              <w:rPr>
                <w:ins w:id="419" w:author="Petter Karlsson" w:date="2022-02-08T11:00:00Z"/>
                <w:lang w:val="sv-SE"/>
              </w:rPr>
            </w:pPr>
            <w:ins w:id="420" w:author="Petter Karlsson" w:date="2022-02-08T11:01:00Z">
              <w:r w:rsidRPr="00E3292F">
                <w:rPr>
                  <w:rFonts w:eastAsia="SimSun"/>
                  <w:szCs w:val="18"/>
                  <w:lang w:val="sv-SE"/>
                </w:rPr>
                <w:t>R.PDSCH.1-1.2 TDD</w:t>
              </w:r>
            </w:ins>
          </w:p>
        </w:tc>
        <w:tc>
          <w:tcPr>
            <w:tcW w:w="1557" w:type="dxa"/>
            <w:tcBorders>
              <w:top w:val="single" w:sz="4" w:space="0" w:color="auto"/>
              <w:left w:val="single" w:sz="4" w:space="0" w:color="auto"/>
              <w:bottom w:val="single" w:sz="4" w:space="0" w:color="auto"/>
              <w:right w:val="single" w:sz="4" w:space="0" w:color="auto"/>
            </w:tcBorders>
          </w:tcPr>
          <w:p w14:paraId="461A18AF" w14:textId="5A3D34F5" w:rsidR="00207B41" w:rsidRPr="00ED22A5" w:rsidRDefault="00045F7D" w:rsidP="00D71308">
            <w:pPr>
              <w:pStyle w:val="TAC"/>
              <w:rPr>
                <w:ins w:id="421" w:author="Petter Karlsson" w:date="2022-02-08T11:00:00Z"/>
              </w:rPr>
            </w:pPr>
            <w:ins w:id="422" w:author="Petter Karlsson" w:date="2022-02-08T11:01:00Z">
              <w:r>
                <w:t>10 Hz</w:t>
              </w:r>
            </w:ins>
          </w:p>
        </w:tc>
        <w:tc>
          <w:tcPr>
            <w:tcW w:w="1559" w:type="dxa"/>
            <w:tcBorders>
              <w:top w:val="single" w:sz="4" w:space="0" w:color="auto"/>
              <w:left w:val="single" w:sz="4" w:space="0" w:color="auto"/>
              <w:bottom w:val="single" w:sz="4" w:space="0" w:color="auto"/>
              <w:right w:val="single" w:sz="4" w:space="0" w:color="auto"/>
            </w:tcBorders>
          </w:tcPr>
          <w:p w14:paraId="7231C3C5" w14:textId="2870CDA3" w:rsidR="00207B41" w:rsidRPr="00ED22A5" w:rsidRDefault="00F23CB0" w:rsidP="00D71308">
            <w:pPr>
              <w:pStyle w:val="TAC"/>
              <w:rPr>
                <w:ins w:id="423" w:author="Petter Karlsson" w:date="2022-02-08T11:00:00Z"/>
              </w:rPr>
            </w:pPr>
            <w:ins w:id="424" w:author="Petter Karlsson" w:date="2022-02-08T11:02:00Z">
              <w:r>
                <w:t xml:space="preserve">75000 </w:t>
              </w:r>
            </w:ins>
            <w:ins w:id="425" w:author="Petter Karlsson" w:date="2022-02-08T11:01:00Z">
              <w:r w:rsidR="00744272">
                <w:t>(Note 2)</w:t>
              </w:r>
            </w:ins>
          </w:p>
        </w:tc>
        <w:tc>
          <w:tcPr>
            <w:tcW w:w="1559" w:type="dxa"/>
            <w:tcBorders>
              <w:top w:val="single" w:sz="4" w:space="0" w:color="auto"/>
              <w:left w:val="single" w:sz="4" w:space="0" w:color="auto"/>
              <w:bottom w:val="single" w:sz="4" w:space="0" w:color="auto"/>
              <w:right w:val="single" w:sz="4" w:space="0" w:color="auto"/>
            </w:tcBorders>
          </w:tcPr>
          <w:p w14:paraId="7A30405E" w14:textId="43653BA6" w:rsidR="00207B41" w:rsidRPr="00ED22A5" w:rsidRDefault="00DF3AFB" w:rsidP="00D71308">
            <w:pPr>
              <w:pStyle w:val="TAC"/>
              <w:rPr>
                <w:ins w:id="426" w:author="Petter Karlsson" w:date="2022-02-08T11:00:00Z"/>
              </w:rPr>
            </w:pPr>
            <w:ins w:id="427" w:author="Petter Karlsson" w:date="2022-02-08T11:24:00Z">
              <w:r>
                <w:t>2.</w:t>
              </w:r>
              <w:r w:rsidR="00C85D3E">
                <w:t>8571</w:t>
              </w:r>
            </w:ins>
          </w:p>
        </w:tc>
        <w:tc>
          <w:tcPr>
            <w:tcW w:w="2410" w:type="dxa"/>
            <w:tcBorders>
              <w:top w:val="single" w:sz="4" w:space="0" w:color="auto"/>
              <w:left w:val="single" w:sz="4" w:space="0" w:color="auto"/>
              <w:bottom w:val="single" w:sz="4" w:space="0" w:color="auto"/>
              <w:right w:val="single" w:sz="4" w:space="0" w:color="auto"/>
            </w:tcBorders>
          </w:tcPr>
          <w:p w14:paraId="28225441" w14:textId="25B048AC" w:rsidR="00207B41" w:rsidRPr="00ED22A5" w:rsidRDefault="000B23D7" w:rsidP="00D71308">
            <w:pPr>
              <w:pStyle w:val="TAC"/>
              <w:rPr>
                <w:ins w:id="428" w:author="Petter Karlsson" w:date="2022-02-08T11:00:00Z"/>
              </w:rPr>
            </w:pPr>
            <w:ins w:id="429" w:author="Petter Karlsson" w:date="2022-02-08T11:25:00Z">
              <w:r>
                <w:t>21</w:t>
              </w:r>
              <w:r w:rsidR="00E32D5E">
                <w:t>5</w:t>
              </w:r>
              <w:r>
                <w:t>000</w:t>
              </w:r>
            </w:ins>
          </w:p>
        </w:tc>
      </w:tr>
      <w:tr w:rsidR="000A3AC2" w:rsidRPr="00ED22A5" w14:paraId="4D9F2C64"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A6101A1" w14:textId="77777777" w:rsidR="000A3AC2" w:rsidRPr="00ED22A5" w:rsidRDefault="000A3AC2" w:rsidP="00D71308">
            <w:pPr>
              <w:pStyle w:val="TAC"/>
            </w:pPr>
            <w:bookmarkStart w:id="430" w:name="_Hlk18617620"/>
            <w:r w:rsidRPr="00ED22A5">
              <w:rPr>
                <w:rFonts w:eastAsia="SimSun"/>
              </w:rPr>
              <w:t>FR1.30-1</w:t>
            </w:r>
            <w:bookmarkEnd w:id="430"/>
            <w:r w:rsidRPr="00ED22A5">
              <w:rPr>
                <w:rFonts w:eastAsia="SimSun"/>
              </w:rPr>
              <w:t>A</w:t>
            </w:r>
          </w:p>
        </w:tc>
        <w:tc>
          <w:tcPr>
            <w:tcW w:w="2119" w:type="dxa"/>
            <w:tcBorders>
              <w:top w:val="single" w:sz="4" w:space="0" w:color="auto"/>
              <w:left w:val="single" w:sz="4" w:space="0" w:color="auto"/>
              <w:bottom w:val="single" w:sz="4" w:space="0" w:color="auto"/>
              <w:right w:val="single" w:sz="4" w:space="0" w:color="auto"/>
            </w:tcBorders>
          </w:tcPr>
          <w:p w14:paraId="0688553C" w14:textId="77777777" w:rsidR="000A3AC2" w:rsidRPr="00ED22A5" w:rsidRDefault="000A3AC2" w:rsidP="00D71308">
            <w:pPr>
              <w:pStyle w:val="TAC"/>
            </w:pPr>
            <w:proofErr w:type="gramStart"/>
            <w:r w:rsidRPr="00ED22A5">
              <w:t>R.PDSCH</w:t>
            </w:r>
            <w:proofErr w:type="gramEnd"/>
            <w:r w:rsidRPr="00ED22A5">
              <w:t>.2-1.1 TDD</w:t>
            </w:r>
          </w:p>
        </w:tc>
        <w:tc>
          <w:tcPr>
            <w:tcW w:w="1557" w:type="dxa"/>
            <w:tcBorders>
              <w:top w:val="single" w:sz="4" w:space="0" w:color="auto"/>
              <w:left w:val="single" w:sz="4" w:space="0" w:color="auto"/>
              <w:bottom w:val="single" w:sz="4" w:space="0" w:color="auto"/>
              <w:right w:val="single" w:sz="4" w:space="0" w:color="auto"/>
            </w:tcBorders>
          </w:tcPr>
          <w:p w14:paraId="373A86CF" w14:textId="77777777" w:rsidR="000A3AC2" w:rsidRPr="00ED22A5" w:rsidRDefault="000A3AC2" w:rsidP="00D71308">
            <w:pPr>
              <w:pStyle w:val="TAC"/>
            </w:pPr>
            <w:r w:rsidRPr="00ED22A5">
              <w:t>400 Hz</w:t>
            </w:r>
          </w:p>
        </w:tc>
        <w:tc>
          <w:tcPr>
            <w:tcW w:w="1559" w:type="dxa"/>
            <w:tcBorders>
              <w:top w:val="single" w:sz="4" w:space="0" w:color="auto"/>
              <w:left w:val="single" w:sz="4" w:space="0" w:color="auto"/>
              <w:bottom w:val="single" w:sz="4" w:space="0" w:color="auto"/>
              <w:right w:val="single" w:sz="4" w:space="0" w:color="auto"/>
            </w:tcBorders>
          </w:tcPr>
          <w:p w14:paraId="5B528CE3" w14:textId="77777777" w:rsidR="000A3AC2" w:rsidRPr="00ED22A5" w:rsidRDefault="000A3AC2" w:rsidP="00D71308">
            <w:pPr>
              <w:pStyle w:val="TAC"/>
            </w:pPr>
            <w:r w:rsidRPr="00ED22A5">
              <w:t>10000 (Note 1)</w:t>
            </w:r>
          </w:p>
        </w:tc>
        <w:tc>
          <w:tcPr>
            <w:tcW w:w="1559" w:type="dxa"/>
            <w:tcBorders>
              <w:top w:val="single" w:sz="4" w:space="0" w:color="auto"/>
              <w:left w:val="single" w:sz="4" w:space="0" w:color="auto"/>
              <w:bottom w:val="single" w:sz="4" w:space="0" w:color="auto"/>
              <w:right w:val="single" w:sz="4" w:space="0" w:color="auto"/>
            </w:tcBorders>
          </w:tcPr>
          <w:p w14:paraId="08F3CA91" w14:textId="77777777" w:rsidR="000A3AC2" w:rsidRPr="00ED22A5" w:rsidRDefault="000A3AC2" w:rsidP="00D71308">
            <w:pPr>
              <w:pStyle w:val="TAC"/>
            </w:pPr>
            <w:r w:rsidRPr="00ED22A5">
              <w:t>1.2903</w:t>
            </w:r>
          </w:p>
        </w:tc>
        <w:tc>
          <w:tcPr>
            <w:tcW w:w="2410" w:type="dxa"/>
            <w:tcBorders>
              <w:top w:val="single" w:sz="4" w:space="0" w:color="auto"/>
              <w:left w:val="single" w:sz="4" w:space="0" w:color="auto"/>
              <w:bottom w:val="single" w:sz="4" w:space="0" w:color="auto"/>
              <w:right w:val="single" w:sz="4" w:space="0" w:color="auto"/>
            </w:tcBorders>
          </w:tcPr>
          <w:p w14:paraId="0BAED7F3" w14:textId="77777777" w:rsidR="000A3AC2" w:rsidRPr="00ED22A5" w:rsidRDefault="000A3AC2" w:rsidP="00D71308">
            <w:pPr>
              <w:pStyle w:val="TAC"/>
            </w:pPr>
            <w:r w:rsidRPr="00ED22A5">
              <w:t xml:space="preserve">13000 </w:t>
            </w:r>
          </w:p>
        </w:tc>
      </w:tr>
      <w:tr w:rsidR="000A3AC2" w:rsidRPr="00ED22A5" w14:paraId="1F75C3B6"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E76CB1F" w14:textId="77777777" w:rsidR="000A3AC2" w:rsidRPr="00ED22A5" w:rsidRDefault="000A3AC2" w:rsidP="00D71308">
            <w:pPr>
              <w:pStyle w:val="TAC"/>
              <w:rPr>
                <w:rFonts w:eastAsia="SimSun"/>
              </w:rPr>
            </w:pPr>
            <w:bookmarkStart w:id="431" w:name="_Hlk18617852"/>
            <w:r w:rsidRPr="00ED22A5">
              <w:rPr>
                <w:rFonts w:eastAsia="SimSun"/>
              </w:rPr>
              <w:t>FR1.30-5</w:t>
            </w:r>
            <w:bookmarkEnd w:id="431"/>
          </w:p>
        </w:tc>
        <w:tc>
          <w:tcPr>
            <w:tcW w:w="2119" w:type="dxa"/>
            <w:tcBorders>
              <w:top w:val="single" w:sz="4" w:space="0" w:color="auto"/>
              <w:left w:val="single" w:sz="4" w:space="0" w:color="auto"/>
              <w:bottom w:val="single" w:sz="4" w:space="0" w:color="auto"/>
              <w:right w:val="single" w:sz="4" w:space="0" w:color="auto"/>
            </w:tcBorders>
          </w:tcPr>
          <w:p w14:paraId="5E5B5973" w14:textId="77777777" w:rsidR="000A3AC2" w:rsidRPr="00ED22A5" w:rsidRDefault="000A3AC2" w:rsidP="00D71308">
            <w:pPr>
              <w:pStyle w:val="TAC"/>
              <w:jc w:val="left"/>
            </w:pPr>
            <w:proofErr w:type="gramStart"/>
            <w:r w:rsidRPr="00ED22A5">
              <w:t>R.PDSCH</w:t>
            </w:r>
            <w:proofErr w:type="gramEnd"/>
            <w:r w:rsidRPr="00ED22A5">
              <w:t>.2-11.1 TDD</w:t>
            </w:r>
          </w:p>
        </w:tc>
        <w:tc>
          <w:tcPr>
            <w:tcW w:w="1557" w:type="dxa"/>
            <w:tcBorders>
              <w:top w:val="single" w:sz="4" w:space="0" w:color="auto"/>
              <w:left w:val="single" w:sz="4" w:space="0" w:color="auto"/>
              <w:bottom w:val="single" w:sz="4" w:space="0" w:color="auto"/>
              <w:right w:val="single" w:sz="4" w:space="0" w:color="auto"/>
            </w:tcBorders>
          </w:tcPr>
          <w:p w14:paraId="71836DE9" w14:textId="77777777" w:rsidR="000A3AC2" w:rsidRPr="00ED22A5" w:rsidRDefault="000A3AC2" w:rsidP="00D71308">
            <w:pPr>
              <w:pStyle w:val="TAC"/>
            </w:pPr>
            <w:r w:rsidRPr="00ED22A5">
              <w:t>400Hz</w:t>
            </w:r>
          </w:p>
        </w:tc>
        <w:tc>
          <w:tcPr>
            <w:tcW w:w="1559" w:type="dxa"/>
            <w:tcBorders>
              <w:top w:val="single" w:sz="4" w:space="0" w:color="auto"/>
              <w:left w:val="single" w:sz="4" w:space="0" w:color="auto"/>
              <w:bottom w:val="single" w:sz="4" w:space="0" w:color="auto"/>
              <w:right w:val="single" w:sz="4" w:space="0" w:color="auto"/>
            </w:tcBorders>
          </w:tcPr>
          <w:p w14:paraId="5A1C7B61" w14:textId="77777777" w:rsidR="000A3AC2" w:rsidRPr="00ED22A5" w:rsidRDefault="000A3AC2" w:rsidP="00D71308">
            <w:pPr>
              <w:pStyle w:val="TAC"/>
            </w:pPr>
            <w:r w:rsidRPr="00ED22A5">
              <w:t>10000 (Note 1)</w:t>
            </w:r>
          </w:p>
        </w:tc>
        <w:tc>
          <w:tcPr>
            <w:tcW w:w="1559" w:type="dxa"/>
            <w:tcBorders>
              <w:top w:val="single" w:sz="4" w:space="0" w:color="auto"/>
              <w:left w:val="single" w:sz="4" w:space="0" w:color="auto"/>
              <w:bottom w:val="single" w:sz="4" w:space="0" w:color="auto"/>
              <w:right w:val="single" w:sz="4" w:space="0" w:color="auto"/>
            </w:tcBorders>
          </w:tcPr>
          <w:p w14:paraId="11B61C45" w14:textId="77777777" w:rsidR="000A3AC2" w:rsidRPr="00ED22A5" w:rsidRDefault="000A3AC2" w:rsidP="00D71308">
            <w:pPr>
              <w:pStyle w:val="TAC"/>
            </w:pPr>
            <w:r w:rsidRPr="00ED22A5">
              <w:t>1.2903</w:t>
            </w:r>
          </w:p>
        </w:tc>
        <w:tc>
          <w:tcPr>
            <w:tcW w:w="2410" w:type="dxa"/>
            <w:tcBorders>
              <w:top w:val="single" w:sz="4" w:space="0" w:color="auto"/>
              <w:left w:val="single" w:sz="4" w:space="0" w:color="auto"/>
              <w:bottom w:val="single" w:sz="4" w:space="0" w:color="auto"/>
              <w:right w:val="single" w:sz="4" w:space="0" w:color="auto"/>
            </w:tcBorders>
          </w:tcPr>
          <w:p w14:paraId="1267495A" w14:textId="77777777" w:rsidR="000A3AC2" w:rsidRPr="00ED22A5" w:rsidRDefault="000A3AC2" w:rsidP="00D71308">
            <w:pPr>
              <w:pStyle w:val="TAC"/>
            </w:pPr>
            <w:r w:rsidRPr="00ED22A5">
              <w:t>13000</w:t>
            </w:r>
          </w:p>
        </w:tc>
      </w:tr>
      <w:tr w:rsidR="000A3AC2" w:rsidRPr="00ED22A5" w14:paraId="4561A919"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3E1D192" w14:textId="77777777" w:rsidR="000A3AC2" w:rsidRPr="00ED22A5" w:rsidRDefault="000A3AC2" w:rsidP="00D71308">
            <w:pPr>
              <w:pStyle w:val="TAC"/>
              <w:rPr>
                <w:rFonts w:eastAsia="SimSun"/>
              </w:rPr>
            </w:pPr>
            <w:r w:rsidRPr="00ED22A5">
              <w:rPr>
                <w:rFonts w:eastAsia="SimSun"/>
              </w:rPr>
              <w:t>FR1.30-6</w:t>
            </w:r>
          </w:p>
        </w:tc>
        <w:tc>
          <w:tcPr>
            <w:tcW w:w="2119" w:type="dxa"/>
            <w:tcBorders>
              <w:top w:val="single" w:sz="4" w:space="0" w:color="auto"/>
              <w:left w:val="single" w:sz="4" w:space="0" w:color="auto"/>
              <w:bottom w:val="single" w:sz="4" w:space="0" w:color="auto"/>
              <w:right w:val="single" w:sz="4" w:space="0" w:color="auto"/>
            </w:tcBorders>
          </w:tcPr>
          <w:p w14:paraId="09318737" w14:textId="77777777" w:rsidR="000A3AC2" w:rsidRPr="00ED22A5" w:rsidRDefault="000A3AC2" w:rsidP="00D71308">
            <w:pPr>
              <w:pStyle w:val="TAC"/>
            </w:pPr>
            <w:proofErr w:type="gramStart"/>
            <w:r w:rsidRPr="00ED22A5">
              <w:t>R.PDSCH</w:t>
            </w:r>
            <w:proofErr w:type="gramEnd"/>
            <w:r w:rsidRPr="00ED22A5">
              <w:t>.2-12.1 TDD</w:t>
            </w:r>
          </w:p>
        </w:tc>
        <w:tc>
          <w:tcPr>
            <w:tcW w:w="1557" w:type="dxa"/>
            <w:tcBorders>
              <w:top w:val="single" w:sz="4" w:space="0" w:color="auto"/>
              <w:left w:val="single" w:sz="4" w:space="0" w:color="auto"/>
              <w:bottom w:val="single" w:sz="4" w:space="0" w:color="auto"/>
              <w:right w:val="single" w:sz="4" w:space="0" w:color="auto"/>
            </w:tcBorders>
          </w:tcPr>
          <w:p w14:paraId="4C1CECCC" w14:textId="77777777" w:rsidR="000A3AC2" w:rsidRPr="00ED22A5" w:rsidRDefault="000A3AC2" w:rsidP="00D71308">
            <w:pPr>
              <w:pStyle w:val="TAC"/>
            </w:pPr>
            <w:r w:rsidRPr="00ED22A5">
              <w:t>400Hz</w:t>
            </w:r>
          </w:p>
        </w:tc>
        <w:tc>
          <w:tcPr>
            <w:tcW w:w="1559" w:type="dxa"/>
            <w:tcBorders>
              <w:top w:val="single" w:sz="4" w:space="0" w:color="auto"/>
              <w:left w:val="single" w:sz="4" w:space="0" w:color="auto"/>
              <w:bottom w:val="single" w:sz="4" w:space="0" w:color="auto"/>
              <w:right w:val="single" w:sz="4" w:space="0" w:color="auto"/>
            </w:tcBorders>
          </w:tcPr>
          <w:p w14:paraId="0CB52135" w14:textId="77777777" w:rsidR="000A3AC2" w:rsidRPr="00ED22A5" w:rsidRDefault="000A3AC2" w:rsidP="00D71308">
            <w:pPr>
              <w:pStyle w:val="TAC"/>
            </w:pPr>
            <w:r w:rsidRPr="00ED22A5">
              <w:t>10000 (Note 1)</w:t>
            </w:r>
          </w:p>
        </w:tc>
        <w:tc>
          <w:tcPr>
            <w:tcW w:w="1559" w:type="dxa"/>
            <w:tcBorders>
              <w:top w:val="single" w:sz="4" w:space="0" w:color="auto"/>
              <w:left w:val="single" w:sz="4" w:space="0" w:color="auto"/>
              <w:bottom w:val="single" w:sz="4" w:space="0" w:color="auto"/>
              <w:right w:val="single" w:sz="4" w:space="0" w:color="auto"/>
            </w:tcBorders>
          </w:tcPr>
          <w:p w14:paraId="1BC7B297" w14:textId="77777777" w:rsidR="000A3AC2" w:rsidRPr="00ED22A5" w:rsidRDefault="000A3AC2" w:rsidP="00D71308">
            <w:pPr>
              <w:pStyle w:val="TAC"/>
            </w:pPr>
            <w:r w:rsidRPr="00ED22A5">
              <w:t>1.2903</w:t>
            </w:r>
          </w:p>
        </w:tc>
        <w:tc>
          <w:tcPr>
            <w:tcW w:w="2410" w:type="dxa"/>
            <w:tcBorders>
              <w:top w:val="single" w:sz="4" w:space="0" w:color="auto"/>
              <w:left w:val="single" w:sz="4" w:space="0" w:color="auto"/>
              <w:bottom w:val="single" w:sz="4" w:space="0" w:color="auto"/>
              <w:right w:val="single" w:sz="4" w:space="0" w:color="auto"/>
            </w:tcBorders>
          </w:tcPr>
          <w:p w14:paraId="571B1782" w14:textId="77777777" w:rsidR="000A3AC2" w:rsidRPr="00ED22A5" w:rsidRDefault="000A3AC2" w:rsidP="00D71308">
            <w:pPr>
              <w:pStyle w:val="TAC"/>
            </w:pPr>
            <w:r w:rsidRPr="00ED22A5">
              <w:t>13000</w:t>
            </w:r>
          </w:p>
        </w:tc>
      </w:tr>
      <w:tr w:rsidR="000A3AC2" w:rsidRPr="00ED22A5" w14:paraId="2D170BF4"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EA0F9E0" w14:textId="77777777" w:rsidR="000A3AC2" w:rsidRPr="00ED22A5" w:rsidRDefault="000A3AC2" w:rsidP="00D71308">
            <w:pPr>
              <w:pStyle w:val="TAC"/>
            </w:pPr>
            <w:r w:rsidRPr="00ED22A5">
              <w:rPr>
                <w:rFonts w:eastAsia="SimSun"/>
              </w:rPr>
              <w:t>FR1.30-1</w:t>
            </w:r>
          </w:p>
        </w:tc>
        <w:tc>
          <w:tcPr>
            <w:tcW w:w="2119" w:type="dxa"/>
            <w:tcBorders>
              <w:top w:val="single" w:sz="4" w:space="0" w:color="auto"/>
              <w:left w:val="single" w:sz="4" w:space="0" w:color="auto"/>
              <w:bottom w:val="single" w:sz="4" w:space="0" w:color="auto"/>
              <w:right w:val="single" w:sz="4" w:space="0" w:color="auto"/>
            </w:tcBorders>
          </w:tcPr>
          <w:p w14:paraId="109EDF65" w14:textId="77777777" w:rsidR="000A3AC2" w:rsidRPr="00ED22A5" w:rsidRDefault="000A3AC2" w:rsidP="00D71308">
            <w:pPr>
              <w:pStyle w:val="TAC"/>
            </w:pPr>
            <w:proofErr w:type="gramStart"/>
            <w:r w:rsidRPr="00ED22A5">
              <w:t>R.PDSCH</w:t>
            </w:r>
            <w:proofErr w:type="gramEnd"/>
            <w:r w:rsidRPr="00ED22A5">
              <w:t>.2-1.2 TDD, R.PDSCH.2-2.1 TDD, R.PDSCH.2-7.1 TDD</w:t>
            </w:r>
          </w:p>
        </w:tc>
        <w:tc>
          <w:tcPr>
            <w:tcW w:w="1557" w:type="dxa"/>
            <w:tcBorders>
              <w:top w:val="single" w:sz="4" w:space="0" w:color="auto"/>
              <w:left w:val="single" w:sz="4" w:space="0" w:color="auto"/>
              <w:bottom w:val="single" w:sz="4" w:space="0" w:color="auto"/>
              <w:right w:val="single" w:sz="4" w:space="0" w:color="auto"/>
            </w:tcBorders>
          </w:tcPr>
          <w:p w14:paraId="39ECD113" w14:textId="77777777" w:rsidR="000A3AC2" w:rsidRPr="00ED22A5" w:rsidRDefault="000A3AC2" w:rsidP="00D71308">
            <w:pPr>
              <w:pStyle w:val="TAC"/>
            </w:pPr>
            <w:r w:rsidRPr="00ED22A5">
              <w:t>100 Hz</w:t>
            </w:r>
          </w:p>
        </w:tc>
        <w:tc>
          <w:tcPr>
            <w:tcW w:w="1559" w:type="dxa"/>
            <w:tcBorders>
              <w:top w:val="single" w:sz="4" w:space="0" w:color="auto"/>
              <w:left w:val="single" w:sz="4" w:space="0" w:color="auto"/>
              <w:bottom w:val="single" w:sz="4" w:space="0" w:color="auto"/>
              <w:right w:val="single" w:sz="4" w:space="0" w:color="auto"/>
            </w:tcBorders>
          </w:tcPr>
          <w:p w14:paraId="4D1DA642" w14:textId="77777777" w:rsidR="000A3AC2" w:rsidRPr="00ED22A5" w:rsidRDefault="000A3AC2" w:rsidP="00D71308">
            <w:pPr>
              <w:pStyle w:val="TAC"/>
            </w:pPr>
            <w:r w:rsidRPr="00ED22A5">
              <w:t>20000 (Note 1)</w:t>
            </w:r>
          </w:p>
        </w:tc>
        <w:tc>
          <w:tcPr>
            <w:tcW w:w="1559" w:type="dxa"/>
            <w:tcBorders>
              <w:top w:val="single" w:sz="4" w:space="0" w:color="auto"/>
              <w:left w:val="single" w:sz="4" w:space="0" w:color="auto"/>
              <w:bottom w:val="single" w:sz="4" w:space="0" w:color="auto"/>
              <w:right w:val="single" w:sz="4" w:space="0" w:color="auto"/>
            </w:tcBorders>
          </w:tcPr>
          <w:p w14:paraId="05802273" w14:textId="77777777" w:rsidR="000A3AC2" w:rsidRPr="00ED22A5" w:rsidRDefault="000A3AC2" w:rsidP="00D71308">
            <w:pPr>
              <w:pStyle w:val="TAC"/>
            </w:pPr>
            <w:r w:rsidRPr="00ED22A5">
              <w:t>1.2903</w:t>
            </w:r>
          </w:p>
        </w:tc>
        <w:tc>
          <w:tcPr>
            <w:tcW w:w="2410" w:type="dxa"/>
            <w:tcBorders>
              <w:top w:val="single" w:sz="4" w:space="0" w:color="auto"/>
              <w:left w:val="single" w:sz="4" w:space="0" w:color="auto"/>
              <w:bottom w:val="single" w:sz="4" w:space="0" w:color="auto"/>
              <w:right w:val="single" w:sz="4" w:space="0" w:color="auto"/>
            </w:tcBorders>
          </w:tcPr>
          <w:p w14:paraId="1FB63B8B" w14:textId="77777777" w:rsidR="000A3AC2" w:rsidRPr="00ED22A5" w:rsidRDefault="000A3AC2" w:rsidP="00D71308">
            <w:pPr>
              <w:pStyle w:val="TAC"/>
            </w:pPr>
            <w:r w:rsidRPr="00ED22A5">
              <w:t>26000</w:t>
            </w:r>
          </w:p>
        </w:tc>
      </w:tr>
      <w:tr w:rsidR="000A3AC2" w:rsidRPr="00ED22A5" w14:paraId="72E48E97"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8325BEA" w14:textId="77777777" w:rsidR="000A3AC2" w:rsidRPr="00ED22A5" w:rsidRDefault="000A3AC2" w:rsidP="00D71308">
            <w:pPr>
              <w:pStyle w:val="TAC"/>
            </w:pPr>
            <w:r w:rsidRPr="00ED22A5">
              <w:rPr>
                <w:rFonts w:eastAsia="SimSun"/>
              </w:rPr>
              <w:t>FR1.30-1</w:t>
            </w:r>
          </w:p>
        </w:tc>
        <w:tc>
          <w:tcPr>
            <w:tcW w:w="2119" w:type="dxa"/>
            <w:tcBorders>
              <w:top w:val="single" w:sz="4" w:space="0" w:color="auto"/>
              <w:left w:val="single" w:sz="4" w:space="0" w:color="auto"/>
              <w:bottom w:val="single" w:sz="4" w:space="0" w:color="auto"/>
              <w:right w:val="single" w:sz="4" w:space="0" w:color="auto"/>
            </w:tcBorders>
          </w:tcPr>
          <w:p w14:paraId="6EFD1CC3" w14:textId="77777777" w:rsidR="000A3AC2" w:rsidRPr="00ED22A5" w:rsidRDefault="000A3AC2" w:rsidP="00D71308">
            <w:pPr>
              <w:pStyle w:val="TAC"/>
            </w:pPr>
            <w:proofErr w:type="gramStart"/>
            <w:r w:rsidRPr="00ED22A5">
              <w:t>R.PDSCH</w:t>
            </w:r>
            <w:proofErr w:type="gramEnd"/>
            <w:r w:rsidRPr="00ED22A5">
              <w:t>.2-4.1 TDD, R.PDSCH.2-3.1 TDD, R.PDSCH.2-2.2 TDD</w:t>
            </w:r>
          </w:p>
          <w:p w14:paraId="7F454F3C" w14:textId="77777777" w:rsidR="000A3AC2" w:rsidRPr="001E7C63" w:rsidRDefault="000A3AC2" w:rsidP="00D71308">
            <w:pPr>
              <w:pStyle w:val="TAC"/>
              <w:rPr>
                <w:lang w:val="sv-SE"/>
              </w:rPr>
            </w:pPr>
            <w:bookmarkStart w:id="432" w:name="_Hlk18618410"/>
            <w:r w:rsidRPr="001E7C63">
              <w:rPr>
                <w:lang w:val="sv-SE"/>
              </w:rPr>
              <w:t>R.PDSCH.2-1.3 TDD</w:t>
            </w:r>
          </w:p>
          <w:p w14:paraId="20FDAE4E" w14:textId="77777777" w:rsidR="000A3AC2" w:rsidRPr="001E7C63" w:rsidRDefault="000A3AC2" w:rsidP="00D71308">
            <w:pPr>
              <w:pStyle w:val="TAC"/>
              <w:rPr>
                <w:lang w:val="sv-SE"/>
              </w:rPr>
            </w:pPr>
            <w:r w:rsidRPr="001E7C63">
              <w:rPr>
                <w:lang w:val="sv-SE"/>
              </w:rPr>
              <w:t>R.PDSCH.2-2.3 TDD</w:t>
            </w:r>
          </w:p>
          <w:p w14:paraId="3F14A367" w14:textId="77777777" w:rsidR="000A3AC2" w:rsidRPr="00ED22A5" w:rsidRDefault="000A3AC2" w:rsidP="00D71308">
            <w:pPr>
              <w:pStyle w:val="TAC"/>
            </w:pPr>
            <w:proofErr w:type="gramStart"/>
            <w:r w:rsidRPr="00ED22A5">
              <w:t>R.PDSCH</w:t>
            </w:r>
            <w:proofErr w:type="gramEnd"/>
            <w:r w:rsidRPr="00ED22A5">
              <w:t>.2-2.4 TDD</w:t>
            </w:r>
            <w:bookmarkEnd w:id="432"/>
          </w:p>
        </w:tc>
        <w:tc>
          <w:tcPr>
            <w:tcW w:w="1557" w:type="dxa"/>
            <w:tcBorders>
              <w:top w:val="single" w:sz="4" w:space="0" w:color="auto"/>
              <w:left w:val="single" w:sz="4" w:space="0" w:color="auto"/>
              <w:bottom w:val="single" w:sz="4" w:space="0" w:color="auto"/>
              <w:right w:val="single" w:sz="4" w:space="0" w:color="auto"/>
            </w:tcBorders>
          </w:tcPr>
          <w:p w14:paraId="15CD81AF" w14:textId="77777777" w:rsidR="000A3AC2" w:rsidRPr="00ED22A5" w:rsidRDefault="000A3AC2" w:rsidP="00D71308">
            <w:pPr>
              <w:pStyle w:val="TAC"/>
            </w:pPr>
            <w:r w:rsidRPr="00ED22A5">
              <w:t>10 Hz</w:t>
            </w:r>
          </w:p>
        </w:tc>
        <w:tc>
          <w:tcPr>
            <w:tcW w:w="1559" w:type="dxa"/>
            <w:tcBorders>
              <w:top w:val="single" w:sz="4" w:space="0" w:color="auto"/>
              <w:left w:val="single" w:sz="4" w:space="0" w:color="auto"/>
              <w:bottom w:val="single" w:sz="4" w:space="0" w:color="auto"/>
              <w:right w:val="single" w:sz="4" w:space="0" w:color="auto"/>
            </w:tcBorders>
          </w:tcPr>
          <w:p w14:paraId="07F4D332" w14:textId="77777777" w:rsidR="000A3AC2" w:rsidRPr="00ED22A5" w:rsidRDefault="000A3AC2" w:rsidP="00D71308">
            <w:pPr>
              <w:pStyle w:val="TAC"/>
            </w:pPr>
            <w:r w:rsidRPr="00ED22A5">
              <w:t>75000 (Note 1)</w:t>
            </w:r>
          </w:p>
        </w:tc>
        <w:tc>
          <w:tcPr>
            <w:tcW w:w="1559" w:type="dxa"/>
            <w:tcBorders>
              <w:top w:val="single" w:sz="4" w:space="0" w:color="auto"/>
              <w:left w:val="single" w:sz="4" w:space="0" w:color="auto"/>
              <w:bottom w:val="single" w:sz="4" w:space="0" w:color="auto"/>
              <w:right w:val="single" w:sz="4" w:space="0" w:color="auto"/>
            </w:tcBorders>
          </w:tcPr>
          <w:p w14:paraId="5656D69E" w14:textId="77777777" w:rsidR="000A3AC2" w:rsidRPr="00ED22A5" w:rsidRDefault="000A3AC2" w:rsidP="00D71308">
            <w:pPr>
              <w:pStyle w:val="TAC"/>
            </w:pPr>
            <w:r w:rsidRPr="00ED22A5">
              <w:t>1.2903</w:t>
            </w:r>
          </w:p>
        </w:tc>
        <w:tc>
          <w:tcPr>
            <w:tcW w:w="2410" w:type="dxa"/>
            <w:tcBorders>
              <w:top w:val="single" w:sz="4" w:space="0" w:color="auto"/>
              <w:left w:val="single" w:sz="4" w:space="0" w:color="auto"/>
              <w:bottom w:val="single" w:sz="4" w:space="0" w:color="auto"/>
              <w:right w:val="single" w:sz="4" w:space="0" w:color="auto"/>
            </w:tcBorders>
          </w:tcPr>
          <w:p w14:paraId="5C7440BE" w14:textId="77777777" w:rsidR="000A3AC2" w:rsidRPr="00ED22A5" w:rsidRDefault="000A3AC2" w:rsidP="00D71308">
            <w:pPr>
              <w:pStyle w:val="TAC"/>
            </w:pPr>
            <w:r w:rsidRPr="00ED22A5">
              <w:t>97000</w:t>
            </w:r>
          </w:p>
        </w:tc>
      </w:tr>
      <w:tr w:rsidR="000A3AC2" w:rsidRPr="00ED22A5" w14:paraId="356B2ED3"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453F2154" w14:textId="77777777" w:rsidR="000A3AC2" w:rsidRPr="00ED22A5" w:rsidRDefault="000A3AC2" w:rsidP="00D71308">
            <w:pPr>
              <w:pStyle w:val="TAC"/>
            </w:pPr>
            <w:r w:rsidRPr="00ED22A5">
              <w:rPr>
                <w:rFonts w:eastAsia="SimSun"/>
              </w:rPr>
              <w:t>FR1.30-2</w:t>
            </w:r>
          </w:p>
        </w:tc>
        <w:tc>
          <w:tcPr>
            <w:tcW w:w="2119" w:type="dxa"/>
            <w:tcBorders>
              <w:top w:val="single" w:sz="4" w:space="0" w:color="auto"/>
              <w:left w:val="single" w:sz="4" w:space="0" w:color="auto"/>
              <w:bottom w:val="single" w:sz="4" w:space="0" w:color="auto"/>
              <w:right w:val="single" w:sz="4" w:space="0" w:color="auto"/>
            </w:tcBorders>
          </w:tcPr>
          <w:p w14:paraId="21EE71B4" w14:textId="77777777" w:rsidR="000A3AC2" w:rsidRPr="00ED22A5" w:rsidRDefault="000A3AC2" w:rsidP="00D71308">
            <w:pPr>
              <w:pStyle w:val="TAC"/>
            </w:pPr>
            <w:proofErr w:type="gramStart"/>
            <w:r w:rsidRPr="00ED22A5">
              <w:t>R.PDSCH</w:t>
            </w:r>
            <w:proofErr w:type="gramEnd"/>
            <w:r w:rsidRPr="00ED22A5">
              <w:t xml:space="preserve">.2-5.1 TDD </w:t>
            </w:r>
          </w:p>
        </w:tc>
        <w:tc>
          <w:tcPr>
            <w:tcW w:w="1557" w:type="dxa"/>
            <w:tcBorders>
              <w:top w:val="single" w:sz="4" w:space="0" w:color="auto"/>
              <w:left w:val="single" w:sz="4" w:space="0" w:color="auto"/>
              <w:bottom w:val="single" w:sz="4" w:space="0" w:color="auto"/>
              <w:right w:val="single" w:sz="4" w:space="0" w:color="auto"/>
            </w:tcBorders>
          </w:tcPr>
          <w:p w14:paraId="538CC63B" w14:textId="77777777" w:rsidR="000A3AC2" w:rsidRPr="00ED22A5" w:rsidRDefault="000A3AC2" w:rsidP="00D71308">
            <w:pPr>
              <w:pStyle w:val="TAC"/>
            </w:pPr>
            <w:r w:rsidRPr="00ED22A5">
              <w:t>10 Hz</w:t>
            </w:r>
          </w:p>
        </w:tc>
        <w:tc>
          <w:tcPr>
            <w:tcW w:w="1559" w:type="dxa"/>
            <w:tcBorders>
              <w:top w:val="single" w:sz="4" w:space="0" w:color="auto"/>
              <w:left w:val="single" w:sz="4" w:space="0" w:color="auto"/>
              <w:bottom w:val="single" w:sz="4" w:space="0" w:color="auto"/>
              <w:right w:val="single" w:sz="4" w:space="0" w:color="auto"/>
            </w:tcBorders>
          </w:tcPr>
          <w:p w14:paraId="5A9D95FB" w14:textId="77777777" w:rsidR="000A3AC2" w:rsidRPr="00ED22A5" w:rsidRDefault="000A3AC2" w:rsidP="00D71308">
            <w:pPr>
              <w:pStyle w:val="TAC"/>
            </w:pPr>
            <w:r w:rsidRPr="00ED22A5">
              <w:t>75000 (Note 1)</w:t>
            </w:r>
          </w:p>
        </w:tc>
        <w:tc>
          <w:tcPr>
            <w:tcW w:w="1559" w:type="dxa"/>
            <w:tcBorders>
              <w:top w:val="single" w:sz="4" w:space="0" w:color="auto"/>
              <w:left w:val="single" w:sz="4" w:space="0" w:color="auto"/>
              <w:bottom w:val="single" w:sz="4" w:space="0" w:color="auto"/>
              <w:right w:val="single" w:sz="4" w:space="0" w:color="auto"/>
            </w:tcBorders>
          </w:tcPr>
          <w:p w14:paraId="6A8FA223" w14:textId="77777777" w:rsidR="000A3AC2" w:rsidRPr="00ED22A5" w:rsidRDefault="000A3AC2" w:rsidP="00D71308">
            <w:pPr>
              <w:pStyle w:val="TAC"/>
            </w:pPr>
            <w:r w:rsidRPr="00ED22A5">
              <w:t>1.2903</w:t>
            </w:r>
          </w:p>
        </w:tc>
        <w:tc>
          <w:tcPr>
            <w:tcW w:w="2410" w:type="dxa"/>
            <w:tcBorders>
              <w:top w:val="single" w:sz="4" w:space="0" w:color="auto"/>
              <w:left w:val="single" w:sz="4" w:space="0" w:color="auto"/>
              <w:bottom w:val="single" w:sz="4" w:space="0" w:color="auto"/>
              <w:right w:val="single" w:sz="4" w:space="0" w:color="auto"/>
            </w:tcBorders>
          </w:tcPr>
          <w:p w14:paraId="234BFE65" w14:textId="77777777" w:rsidR="000A3AC2" w:rsidRPr="00ED22A5" w:rsidRDefault="000A3AC2" w:rsidP="00D71308">
            <w:pPr>
              <w:pStyle w:val="TAC"/>
            </w:pPr>
            <w:r w:rsidRPr="00ED22A5">
              <w:t>97000</w:t>
            </w:r>
          </w:p>
        </w:tc>
      </w:tr>
      <w:tr w:rsidR="000A3AC2" w:rsidRPr="00ED22A5" w14:paraId="42FE5C9E"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BF02F17" w14:textId="77777777" w:rsidR="000A3AC2" w:rsidRPr="00ED22A5" w:rsidRDefault="000A3AC2" w:rsidP="00D71308">
            <w:pPr>
              <w:pStyle w:val="TAC"/>
            </w:pPr>
            <w:r w:rsidRPr="00ED22A5">
              <w:rPr>
                <w:rFonts w:eastAsia="SimSun"/>
              </w:rPr>
              <w:t>FR1.30-3</w:t>
            </w:r>
          </w:p>
        </w:tc>
        <w:tc>
          <w:tcPr>
            <w:tcW w:w="2119" w:type="dxa"/>
            <w:tcBorders>
              <w:top w:val="single" w:sz="4" w:space="0" w:color="auto"/>
              <w:left w:val="single" w:sz="4" w:space="0" w:color="auto"/>
              <w:bottom w:val="single" w:sz="4" w:space="0" w:color="auto"/>
              <w:right w:val="single" w:sz="4" w:space="0" w:color="auto"/>
            </w:tcBorders>
          </w:tcPr>
          <w:p w14:paraId="784B6868" w14:textId="77777777" w:rsidR="000A3AC2" w:rsidRPr="00ED22A5" w:rsidRDefault="000A3AC2" w:rsidP="00D71308">
            <w:pPr>
              <w:pStyle w:val="TAC"/>
            </w:pPr>
            <w:bookmarkStart w:id="433" w:name="_Hlk18618539"/>
            <w:proofErr w:type="gramStart"/>
            <w:r w:rsidRPr="00ED22A5">
              <w:t>R.PDSCH</w:t>
            </w:r>
            <w:proofErr w:type="gramEnd"/>
            <w:r w:rsidRPr="00ED22A5">
              <w:t>.2-6.1 TDD</w:t>
            </w:r>
            <w:bookmarkEnd w:id="433"/>
            <w:r w:rsidRPr="00ED22A5" w:rsidDel="00F27BE4">
              <w:t xml:space="preserve"> </w:t>
            </w:r>
          </w:p>
        </w:tc>
        <w:tc>
          <w:tcPr>
            <w:tcW w:w="1557" w:type="dxa"/>
            <w:tcBorders>
              <w:top w:val="single" w:sz="4" w:space="0" w:color="auto"/>
              <w:left w:val="single" w:sz="4" w:space="0" w:color="auto"/>
              <w:bottom w:val="single" w:sz="4" w:space="0" w:color="auto"/>
              <w:right w:val="single" w:sz="4" w:space="0" w:color="auto"/>
            </w:tcBorders>
          </w:tcPr>
          <w:p w14:paraId="7FF16313" w14:textId="77777777" w:rsidR="000A3AC2" w:rsidRPr="00ED22A5" w:rsidRDefault="000A3AC2" w:rsidP="00D71308">
            <w:pPr>
              <w:pStyle w:val="TAC"/>
            </w:pPr>
            <w:r w:rsidRPr="00ED22A5">
              <w:t>10 Hz</w:t>
            </w:r>
          </w:p>
        </w:tc>
        <w:tc>
          <w:tcPr>
            <w:tcW w:w="1559" w:type="dxa"/>
            <w:tcBorders>
              <w:top w:val="single" w:sz="4" w:space="0" w:color="auto"/>
              <w:left w:val="single" w:sz="4" w:space="0" w:color="auto"/>
              <w:bottom w:val="single" w:sz="4" w:space="0" w:color="auto"/>
              <w:right w:val="single" w:sz="4" w:space="0" w:color="auto"/>
            </w:tcBorders>
          </w:tcPr>
          <w:p w14:paraId="6A72D57F" w14:textId="77777777" w:rsidR="000A3AC2" w:rsidRPr="00ED22A5" w:rsidRDefault="000A3AC2" w:rsidP="00D71308">
            <w:pPr>
              <w:pStyle w:val="TAC"/>
            </w:pPr>
            <w:r w:rsidRPr="00ED22A5">
              <w:t>75000 (Note 1)</w:t>
            </w:r>
          </w:p>
        </w:tc>
        <w:tc>
          <w:tcPr>
            <w:tcW w:w="1559" w:type="dxa"/>
            <w:tcBorders>
              <w:top w:val="single" w:sz="4" w:space="0" w:color="auto"/>
              <w:left w:val="single" w:sz="4" w:space="0" w:color="auto"/>
              <w:bottom w:val="single" w:sz="4" w:space="0" w:color="auto"/>
              <w:right w:val="single" w:sz="4" w:space="0" w:color="auto"/>
            </w:tcBorders>
          </w:tcPr>
          <w:p w14:paraId="5275643E" w14:textId="77777777" w:rsidR="000A3AC2" w:rsidRPr="00ED22A5" w:rsidRDefault="000A3AC2" w:rsidP="00D71308">
            <w:pPr>
              <w:pStyle w:val="TAC"/>
            </w:pPr>
            <w:r w:rsidRPr="00ED22A5">
              <w:t>1.4815</w:t>
            </w:r>
          </w:p>
        </w:tc>
        <w:tc>
          <w:tcPr>
            <w:tcW w:w="2410" w:type="dxa"/>
            <w:tcBorders>
              <w:top w:val="single" w:sz="4" w:space="0" w:color="auto"/>
              <w:left w:val="single" w:sz="4" w:space="0" w:color="auto"/>
              <w:bottom w:val="single" w:sz="4" w:space="0" w:color="auto"/>
              <w:right w:val="single" w:sz="4" w:space="0" w:color="auto"/>
            </w:tcBorders>
          </w:tcPr>
          <w:p w14:paraId="7C938911" w14:textId="77777777" w:rsidR="000A3AC2" w:rsidRPr="00ED22A5" w:rsidRDefault="000A3AC2" w:rsidP="00D71308">
            <w:pPr>
              <w:pStyle w:val="TAC"/>
            </w:pPr>
            <w:r w:rsidRPr="00ED22A5">
              <w:t>112000</w:t>
            </w:r>
          </w:p>
        </w:tc>
      </w:tr>
      <w:tr w:rsidR="000A3AC2" w:rsidRPr="00ED22A5" w14:paraId="06FFEBEE"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333F496" w14:textId="77777777" w:rsidR="000A3AC2" w:rsidRPr="00ED22A5" w:rsidRDefault="000A3AC2" w:rsidP="00D71308">
            <w:pPr>
              <w:pStyle w:val="TAC"/>
            </w:pPr>
            <w:r w:rsidRPr="00ED22A5">
              <w:rPr>
                <w:rFonts w:eastAsia="SimSun"/>
              </w:rPr>
              <w:t>FR1.30-4</w:t>
            </w:r>
          </w:p>
        </w:tc>
        <w:tc>
          <w:tcPr>
            <w:tcW w:w="2119" w:type="dxa"/>
            <w:tcBorders>
              <w:top w:val="single" w:sz="4" w:space="0" w:color="auto"/>
              <w:left w:val="single" w:sz="4" w:space="0" w:color="auto"/>
              <w:bottom w:val="single" w:sz="4" w:space="0" w:color="auto"/>
              <w:right w:val="single" w:sz="4" w:space="0" w:color="auto"/>
            </w:tcBorders>
          </w:tcPr>
          <w:p w14:paraId="6B3AFA80" w14:textId="77777777" w:rsidR="000A3AC2" w:rsidRPr="00ED22A5" w:rsidRDefault="000A3AC2" w:rsidP="00D71308">
            <w:pPr>
              <w:pStyle w:val="TAC"/>
            </w:pPr>
            <w:proofErr w:type="gramStart"/>
            <w:r w:rsidRPr="00ED22A5">
              <w:t>R.PDSCH</w:t>
            </w:r>
            <w:proofErr w:type="gramEnd"/>
            <w:r w:rsidRPr="00ED22A5">
              <w:t>.2-9.1 TDD</w:t>
            </w:r>
          </w:p>
        </w:tc>
        <w:tc>
          <w:tcPr>
            <w:tcW w:w="1557" w:type="dxa"/>
            <w:tcBorders>
              <w:top w:val="single" w:sz="4" w:space="0" w:color="auto"/>
              <w:left w:val="single" w:sz="4" w:space="0" w:color="auto"/>
              <w:bottom w:val="single" w:sz="4" w:space="0" w:color="auto"/>
              <w:right w:val="single" w:sz="4" w:space="0" w:color="auto"/>
            </w:tcBorders>
          </w:tcPr>
          <w:p w14:paraId="50A902CD" w14:textId="77777777" w:rsidR="000A3AC2" w:rsidRPr="00ED22A5" w:rsidRDefault="000A3AC2" w:rsidP="00D71308">
            <w:pPr>
              <w:pStyle w:val="TAC"/>
            </w:pPr>
            <w:r w:rsidRPr="00ED22A5">
              <w:t>10 Hz</w:t>
            </w:r>
          </w:p>
        </w:tc>
        <w:tc>
          <w:tcPr>
            <w:tcW w:w="1559" w:type="dxa"/>
            <w:tcBorders>
              <w:top w:val="single" w:sz="4" w:space="0" w:color="auto"/>
              <w:left w:val="single" w:sz="4" w:space="0" w:color="auto"/>
              <w:bottom w:val="single" w:sz="4" w:space="0" w:color="auto"/>
              <w:right w:val="single" w:sz="4" w:space="0" w:color="auto"/>
            </w:tcBorders>
          </w:tcPr>
          <w:p w14:paraId="7EDD4783" w14:textId="77777777" w:rsidR="000A3AC2" w:rsidRPr="00ED22A5" w:rsidRDefault="000A3AC2" w:rsidP="00D71308">
            <w:pPr>
              <w:pStyle w:val="TAC"/>
            </w:pPr>
            <w:r w:rsidRPr="00ED22A5">
              <w:t>75000 (Note 1)</w:t>
            </w:r>
          </w:p>
        </w:tc>
        <w:tc>
          <w:tcPr>
            <w:tcW w:w="1559" w:type="dxa"/>
            <w:tcBorders>
              <w:top w:val="single" w:sz="4" w:space="0" w:color="auto"/>
              <w:left w:val="single" w:sz="4" w:space="0" w:color="auto"/>
              <w:bottom w:val="single" w:sz="4" w:space="0" w:color="auto"/>
              <w:right w:val="single" w:sz="4" w:space="0" w:color="auto"/>
            </w:tcBorders>
          </w:tcPr>
          <w:p w14:paraId="0A0D7304" w14:textId="77777777" w:rsidR="000A3AC2" w:rsidRPr="00ED22A5" w:rsidRDefault="000A3AC2" w:rsidP="00D71308">
            <w:pPr>
              <w:pStyle w:val="TAC"/>
            </w:pPr>
            <w:r w:rsidRPr="00ED22A5">
              <w:t>1.2903</w:t>
            </w:r>
          </w:p>
        </w:tc>
        <w:tc>
          <w:tcPr>
            <w:tcW w:w="2410" w:type="dxa"/>
            <w:tcBorders>
              <w:top w:val="single" w:sz="4" w:space="0" w:color="auto"/>
              <w:left w:val="single" w:sz="4" w:space="0" w:color="auto"/>
              <w:bottom w:val="single" w:sz="4" w:space="0" w:color="auto"/>
              <w:right w:val="single" w:sz="4" w:space="0" w:color="auto"/>
            </w:tcBorders>
          </w:tcPr>
          <w:p w14:paraId="41020ED6" w14:textId="77777777" w:rsidR="000A3AC2" w:rsidRPr="00ED22A5" w:rsidRDefault="000A3AC2" w:rsidP="00D71308">
            <w:pPr>
              <w:pStyle w:val="TAC"/>
            </w:pPr>
            <w:r w:rsidRPr="00ED22A5">
              <w:t>97000</w:t>
            </w:r>
          </w:p>
        </w:tc>
      </w:tr>
      <w:tr w:rsidR="000A3AC2" w:rsidRPr="00ED22A5" w14:paraId="5B87630E"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230AC82E" w14:textId="77777777" w:rsidR="000A3AC2" w:rsidRPr="00ED22A5" w:rsidRDefault="000A3AC2" w:rsidP="00D71308">
            <w:pPr>
              <w:pStyle w:val="TAC"/>
              <w:rPr>
                <w:rFonts w:eastAsia="SimSun"/>
              </w:rPr>
            </w:pPr>
            <w:r w:rsidRPr="00ED22A5">
              <w:rPr>
                <w:rFonts w:eastAsia="SimSun"/>
              </w:rPr>
              <w:t>FR2.60-1</w:t>
            </w:r>
          </w:p>
        </w:tc>
        <w:tc>
          <w:tcPr>
            <w:tcW w:w="2119" w:type="dxa"/>
            <w:tcBorders>
              <w:top w:val="single" w:sz="4" w:space="0" w:color="auto"/>
              <w:left w:val="single" w:sz="4" w:space="0" w:color="auto"/>
              <w:bottom w:val="single" w:sz="4" w:space="0" w:color="auto"/>
              <w:right w:val="single" w:sz="4" w:space="0" w:color="auto"/>
            </w:tcBorders>
          </w:tcPr>
          <w:p w14:paraId="6FAE4175" w14:textId="77777777" w:rsidR="000A3AC2" w:rsidRPr="00ED22A5" w:rsidRDefault="000A3AC2" w:rsidP="00D71308">
            <w:pPr>
              <w:pStyle w:val="TAC"/>
            </w:pPr>
            <w:proofErr w:type="gramStart"/>
            <w:r w:rsidRPr="00ED22A5">
              <w:t>R.PDSCH</w:t>
            </w:r>
            <w:proofErr w:type="gramEnd"/>
            <w:r w:rsidRPr="00ED22A5">
              <w:t>.4-1.1 TDD</w:t>
            </w:r>
          </w:p>
        </w:tc>
        <w:tc>
          <w:tcPr>
            <w:tcW w:w="1557" w:type="dxa"/>
            <w:tcBorders>
              <w:top w:val="single" w:sz="4" w:space="0" w:color="auto"/>
              <w:left w:val="single" w:sz="4" w:space="0" w:color="auto"/>
              <w:bottom w:val="single" w:sz="4" w:space="0" w:color="auto"/>
              <w:right w:val="single" w:sz="4" w:space="0" w:color="auto"/>
            </w:tcBorders>
          </w:tcPr>
          <w:p w14:paraId="0B1220EA" w14:textId="77777777" w:rsidR="000A3AC2" w:rsidRPr="00ED22A5" w:rsidRDefault="000A3AC2" w:rsidP="00D71308">
            <w:pPr>
              <w:pStyle w:val="TAC"/>
            </w:pPr>
            <w:r w:rsidRPr="00ED22A5">
              <w:t>75 Hz</w:t>
            </w:r>
          </w:p>
        </w:tc>
        <w:tc>
          <w:tcPr>
            <w:tcW w:w="1559" w:type="dxa"/>
            <w:tcBorders>
              <w:top w:val="single" w:sz="4" w:space="0" w:color="auto"/>
              <w:left w:val="single" w:sz="4" w:space="0" w:color="auto"/>
              <w:bottom w:val="single" w:sz="4" w:space="0" w:color="auto"/>
              <w:right w:val="single" w:sz="4" w:space="0" w:color="auto"/>
            </w:tcBorders>
          </w:tcPr>
          <w:p w14:paraId="51856AC7" w14:textId="77777777" w:rsidR="000A3AC2" w:rsidRPr="00ED22A5" w:rsidRDefault="000A3AC2" w:rsidP="00D71308">
            <w:pPr>
              <w:pStyle w:val="TAC"/>
            </w:pPr>
            <w:r w:rsidRPr="00ED22A5">
              <w:t>20000 (Note 2)</w:t>
            </w:r>
          </w:p>
        </w:tc>
        <w:tc>
          <w:tcPr>
            <w:tcW w:w="1559" w:type="dxa"/>
            <w:tcBorders>
              <w:top w:val="single" w:sz="4" w:space="0" w:color="auto"/>
              <w:left w:val="single" w:sz="4" w:space="0" w:color="auto"/>
              <w:bottom w:val="single" w:sz="4" w:space="0" w:color="auto"/>
              <w:right w:val="single" w:sz="4" w:space="0" w:color="auto"/>
            </w:tcBorders>
          </w:tcPr>
          <w:p w14:paraId="065E2FDC" w14:textId="77777777" w:rsidR="000A3AC2" w:rsidRPr="00ED22A5" w:rsidRDefault="000A3AC2" w:rsidP="00D71308">
            <w:pPr>
              <w:pStyle w:val="TAC"/>
            </w:pPr>
            <w:r w:rsidRPr="00ED22A5">
              <w:t>1.33</w:t>
            </w:r>
          </w:p>
        </w:tc>
        <w:tc>
          <w:tcPr>
            <w:tcW w:w="2410" w:type="dxa"/>
            <w:tcBorders>
              <w:top w:val="single" w:sz="4" w:space="0" w:color="auto"/>
              <w:left w:val="single" w:sz="4" w:space="0" w:color="auto"/>
              <w:bottom w:val="single" w:sz="4" w:space="0" w:color="auto"/>
              <w:right w:val="single" w:sz="4" w:space="0" w:color="auto"/>
            </w:tcBorders>
          </w:tcPr>
          <w:p w14:paraId="665EBD0C" w14:textId="77777777" w:rsidR="000A3AC2" w:rsidRPr="00ED22A5" w:rsidRDefault="000A3AC2" w:rsidP="00D71308">
            <w:pPr>
              <w:pStyle w:val="TAC"/>
            </w:pPr>
            <w:r w:rsidRPr="00ED22A5">
              <w:t>27000</w:t>
            </w:r>
          </w:p>
        </w:tc>
      </w:tr>
      <w:tr w:rsidR="000A3AC2" w:rsidRPr="00ED22A5" w14:paraId="4DE85A60"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73EFE6ED" w14:textId="77777777" w:rsidR="000A3AC2" w:rsidRPr="00ED22A5" w:rsidRDefault="000A3AC2" w:rsidP="00D71308">
            <w:pPr>
              <w:pStyle w:val="TAC"/>
              <w:rPr>
                <w:rFonts w:eastAsia="SimSun"/>
              </w:rPr>
            </w:pPr>
            <w:r w:rsidRPr="00ED22A5">
              <w:rPr>
                <w:rFonts w:eastAsia="SimSun"/>
              </w:rPr>
              <w:t>FR2.120-1</w:t>
            </w:r>
          </w:p>
        </w:tc>
        <w:tc>
          <w:tcPr>
            <w:tcW w:w="2119" w:type="dxa"/>
            <w:tcBorders>
              <w:top w:val="single" w:sz="4" w:space="0" w:color="auto"/>
              <w:left w:val="single" w:sz="4" w:space="0" w:color="auto"/>
              <w:bottom w:val="single" w:sz="4" w:space="0" w:color="auto"/>
              <w:right w:val="single" w:sz="4" w:space="0" w:color="auto"/>
            </w:tcBorders>
          </w:tcPr>
          <w:p w14:paraId="557AFFF1" w14:textId="77777777" w:rsidR="000A3AC2" w:rsidRPr="001E7C63" w:rsidRDefault="000A3AC2" w:rsidP="00D71308">
            <w:pPr>
              <w:pStyle w:val="TAC"/>
              <w:rPr>
                <w:lang w:val="sv-SE"/>
              </w:rPr>
            </w:pPr>
            <w:r w:rsidRPr="001E7C63">
              <w:rPr>
                <w:lang w:val="sv-SE"/>
              </w:rPr>
              <w:t>R.PDSCH.5-1.1 TDD</w:t>
            </w:r>
          </w:p>
          <w:p w14:paraId="6AB9A57A" w14:textId="77777777" w:rsidR="000A3AC2" w:rsidRPr="001E7C63" w:rsidRDefault="000A3AC2" w:rsidP="00D71308">
            <w:pPr>
              <w:pStyle w:val="TAC"/>
              <w:rPr>
                <w:lang w:val="sv-SE"/>
              </w:rPr>
            </w:pPr>
            <w:r w:rsidRPr="001E7C63">
              <w:rPr>
                <w:lang w:val="sv-SE"/>
              </w:rPr>
              <w:t>R.PDSCH.5-2.1 TDD</w:t>
            </w:r>
          </w:p>
          <w:p w14:paraId="6F0E2CDB" w14:textId="77777777" w:rsidR="000A3AC2" w:rsidRPr="001E7C63" w:rsidRDefault="000A3AC2" w:rsidP="00D71308">
            <w:pPr>
              <w:pStyle w:val="TAC"/>
              <w:rPr>
                <w:lang w:val="sv-SE"/>
              </w:rPr>
            </w:pPr>
            <w:r w:rsidRPr="001E7C63">
              <w:rPr>
                <w:lang w:val="sv-SE"/>
              </w:rPr>
              <w:t>R.PDSCH.5-3.1 TDD</w:t>
            </w:r>
          </w:p>
          <w:p w14:paraId="0DDBD136" w14:textId="77777777" w:rsidR="000A3AC2" w:rsidRPr="001E7C63" w:rsidRDefault="000A3AC2" w:rsidP="00D71308">
            <w:pPr>
              <w:pStyle w:val="TAC"/>
              <w:rPr>
                <w:lang w:val="sv-SE"/>
              </w:rPr>
            </w:pPr>
            <w:r w:rsidRPr="001E7C63">
              <w:rPr>
                <w:lang w:val="sv-SE"/>
              </w:rPr>
              <w:t>R.PDSCH.5-2.2 TDD</w:t>
            </w:r>
          </w:p>
          <w:p w14:paraId="44F5BDA3" w14:textId="77777777" w:rsidR="000A3AC2" w:rsidRPr="00ED22A5" w:rsidRDefault="000A3AC2" w:rsidP="00D71308">
            <w:pPr>
              <w:pStyle w:val="TAC"/>
            </w:pPr>
            <w:proofErr w:type="gramStart"/>
            <w:r w:rsidRPr="00ED22A5">
              <w:t>R.PDSCH</w:t>
            </w:r>
            <w:proofErr w:type="gramEnd"/>
            <w:r w:rsidRPr="00ED22A5">
              <w:t>.5-2.3 TDD</w:t>
            </w:r>
          </w:p>
        </w:tc>
        <w:tc>
          <w:tcPr>
            <w:tcW w:w="1557" w:type="dxa"/>
            <w:tcBorders>
              <w:top w:val="single" w:sz="4" w:space="0" w:color="auto"/>
              <w:left w:val="single" w:sz="4" w:space="0" w:color="auto"/>
              <w:bottom w:val="single" w:sz="4" w:space="0" w:color="auto"/>
              <w:right w:val="single" w:sz="4" w:space="0" w:color="auto"/>
            </w:tcBorders>
          </w:tcPr>
          <w:p w14:paraId="2278F8D3" w14:textId="77777777" w:rsidR="000A3AC2" w:rsidRPr="00ED22A5" w:rsidRDefault="000A3AC2" w:rsidP="00D71308">
            <w:pPr>
              <w:pStyle w:val="TAC"/>
            </w:pPr>
            <w:r w:rsidRPr="00ED22A5">
              <w:t>300 Hz</w:t>
            </w:r>
          </w:p>
        </w:tc>
        <w:tc>
          <w:tcPr>
            <w:tcW w:w="1559" w:type="dxa"/>
            <w:tcBorders>
              <w:top w:val="single" w:sz="4" w:space="0" w:color="auto"/>
              <w:left w:val="single" w:sz="4" w:space="0" w:color="auto"/>
              <w:bottom w:val="single" w:sz="4" w:space="0" w:color="auto"/>
              <w:right w:val="single" w:sz="4" w:space="0" w:color="auto"/>
            </w:tcBorders>
          </w:tcPr>
          <w:p w14:paraId="15EE6BA1" w14:textId="77777777" w:rsidR="000A3AC2" w:rsidRPr="00ED22A5" w:rsidRDefault="000A3AC2" w:rsidP="00D71308">
            <w:pPr>
              <w:pStyle w:val="TAC"/>
            </w:pPr>
            <w:r w:rsidRPr="00ED22A5">
              <w:t>10000 (Note 2)</w:t>
            </w:r>
          </w:p>
        </w:tc>
        <w:tc>
          <w:tcPr>
            <w:tcW w:w="1559" w:type="dxa"/>
            <w:tcBorders>
              <w:top w:val="single" w:sz="4" w:space="0" w:color="auto"/>
              <w:left w:val="single" w:sz="4" w:space="0" w:color="auto"/>
              <w:bottom w:val="single" w:sz="4" w:space="0" w:color="auto"/>
              <w:right w:val="single" w:sz="4" w:space="0" w:color="auto"/>
            </w:tcBorders>
          </w:tcPr>
          <w:p w14:paraId="76A3C312" w14:textId="77777777" w:rsidR="000A3AC2" w:rsidRPr="00ED22A5" w:rsidRDefault="000A3AC2" w:rsidP="00D71308">
            <w:pPr>
              <w:pStyle w:val="TAC"/>
            </w:pPr>
            <w:r w:rsidRPr="00ED22A5">
              <w:t>1.25</w:t>
            </w:r>
          </w:p>
        </w:tc>
        <w:tc>
          <w:tcPr>
            <w:tcW w:w="2410" w:type="dxa"/>
            <w:tcBorders>
              <w:top w:val="single" w:sz="4" w:space="0" w:color="auto"/>
              <w:left w:val="single" w:sz="4" w:space="0" w:color="auto"/>
              <w:bottom w:val="single" w:sz="4" w:space="0" w:color="auto"/>
              <w:right w:val="single" w:sz="4" w:space="0" w:color="auto"/>
            </w:tcBorders>
          </w:tcPr>
          <w:p w14:paraId="037F839A" w14:textId="77777777" w:rsidR="000A3AC2" w:rsidRPr="00ED22A5" w:rsidRDefault="000A3AC2" w:rsidP="00D71308">
            <w:pPr>
              <w:pStyle w:val="TAC"/>
            </w:pPr>
            <w:r w:rsidRPr="00ED22A5">
              <w:t>13000</w:t>
            </w:r>
          </w:p>
        </w:tc>
      </w:tr>
      <w:tr w:rsidR="000A3AC2" w:rsidRPr="00ED22A5" w14:paraId="652A1301" w14:textId="77777777" w:rsidTr="00D71308">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5DFEDE3" w14:textId="77777777" w:rsidR="000A3AC2" w:rsidRPr="00ED22A5" w:rsidRDefault="000A3AC2" w:rsidP="00D71308">
            <w:pPr>
              <w:pStyle w:val="TAC"/>
              <w:rPr>
                <w:rFonts w:eastAsia="SimSun"/>
              </w:rPr>
            </w:pPr>
            <w:r w:rsidRPr="00ED22A5">
              <w:rPr>
                <w:rFonts w:eastAsia="SimSun"/>
              </w:rPr>
              <w:t>FR2.120-2</w:t>
            </w:r>
          </w:p>
        </w:tc>
        <w:tc>
          <w:tcPr>
            <w:tcW w:w="2119" w:type="dxa"/>
            <w:tcBorders>
              <w:top w:val="single" w:sz="4" w:space="0" w:color="auto"/>
              <w:left w:val="single" w:sz="4" w:space="0" w:color="auto"/>
              <w:bottom w:val="single" w:sz="4" w:space="0" w:color="auto"/>
              <w:right w:val="single" w:sz="4" w:space="0" w:color="auto"/>
            </w:tcBorders>
          </w:tcPr>
          <w:p w14:paraId="5AB61593" w14:textId="77777777" w:rsidR="000A3AC2" w:rsidRPr="001E7C63" w:rsidRDefault="000A3AC2" w:rsidP="00D71308">
            <w:pPr>
              <w:pStyle w:val="TAC"/>
              <w:rPr>
                <w:lang w:val="sv-SE"/>
              </w:rPr>
            </w:pPr>
            <w:r w:rsidRPr="001E7C63">
              <w:rPr>
                <w:lang w:val="sv-SE"/>
              </w:rPr>
              <w:t>R.PDSCH.5-4.1 TDD</w:t>
            </w:r>
          </w:p>
          <w:p w14:paraId="166688C3" w14:textId="77777777" w:rsidR="000A3AC2" w:rsidRPr="001E7C63" w:rsidRDefault="000A3AC2" w:rsidP="00D71308">
            <w:pPr>
              <w:pStyle w:val="TAC"/>
              <w:rPr>
                <w:lang w:val="sv-SE"/>
              </w:rPr>
            </w:pPr>
            <w:r w:rsidRPr="001E7C63">
              <w:rPr>
                <w:rFonts w:eastAsia="SimSun"/>
                <w:lang w:val="sv-SE"/>
              </w:rPr>
              <w:t>R.PDSCH.5-5.1 TDD</w:t>
            </w:r>
          </w:p>
          <w:p w14:paraId="76996AF1" w14:textId="77777777" w:rsidR="000A3AC2" w:rsidRPr="001E7C63" w:rsidRDefault="000A3AC2" w:rsidP="00D71308">
            <w:pPr>
              <w:pStyle w:val="TAC"/>
              <w:rPr>
                <w:lang w:val="sv-SE"/>
              </w:rPr>
            </w:pPr>
            <w:r w:rsidRPr="001E7C63">
              <w:rPr>
                <w:lang w:val="sv-SE"/>
              </w:rPr>
              <w:t>R.PDSCH.5-5.2 TDD</w:t>
            </w:r>
          </w:p>
          <w:p w14:paraId="76A8920A" w14:textId="77777777" w:rsidR="000A3AC2" w:rsidRPr="001E7C63" w:rsidRDefault="000A3AC2" w:rsidP="00D71308">
            <w:pPr>
              <w:pStyle w:val="TAC"/>
              <w:rPr>
                <w:lang w:val="sv-SE"/>
              </w:rPr>
            </w:pPr>
            <w:r w:rsidRPr="001E7C63">
              <w:rPr>
                <w:lang w:val="sv-SE"/>
              </w:rPr>
              <w:t>R.PDSCH.5-6.1 TDD</w:t>
            </w:r>
          </w:p>
        </w:tc>
        <w:tc>
          <w:tcPr>
            <w:tcW w:w="1557" w:type="dxa"/>
            <w:tcBorders>
              <w:top w:val="single" w:sz="4" w:space="0" w:color="auto"/>
              <w:left w:val="single" w:sz="4" w:space="0" w:color="auto"/>
              <w:bottom w:val="single" w:sz="4" w:space="0" w:color="auto"/>
              <w:right w:val="single" w:sz="4" w:space="0" w:color="auto"/>
            </w:tcBorders>
          </w:tcPr>
          <w:p w14:paraId="3BF77874" w14:textId="77777777" w:rsidR="000A3AC2" w:rsidRPr="00ED22A5" w:rsidRDefault="000A3AC2" w:rsidP="00D71308">
            <w:pPr>
              <w:pStyle w:val="TAC"/>
            </w:pPr>
            <w:r w:rsidRPr="00ED22A5">
              <w:t>75 Hz</w:t>
            </w:r>
          </w:p>
        </w:tc>
        <w:tc>
          <w:tcPr>
            <w:tcW w:w="1559" w:type="dxa"/>
            <w:tcBorders>
              <w:top w:val="single" w:sz="4" w:space="0" w:color="auto"/>
              <w:left w:val="single" w:sz="4" w:space="0" w:color="auto"/>
              <w:bottom w:val="single" w:sz="4" w:space="0" w:color="auto"/>
              <w:right w:val="single" w:sz="4" w:space="0" w:color="auto"/>
            </w:tcBorders>
          </w:tcPr>
          <w:p w14:paraId="1FD4C67F" w14:textId="77777777" w:rsidR="000A3AC2" w:rsidRPr="00ED22A5" w:rsidRDefault="000A3AC2" w:rsidP="00D71308">
            <w:pPr>
              <w:pStyle w:val="TAC"/>
            </w:pPr>
            <w:r w:rsidRPr="00ED22A5">
              <w:t>20000 (Note 2)</w:t>
            </w:r>
          </w:p>
        </w:tc>
        <w:tc>
          <w:tcPr>
            <w:tcW w:w="1559" w:type="dxa"/>
            <w:tcBorders>
              <w:top w:val="single" w:sz="4" w:space="0" w:color="auto"/>
              <w:left w:val="single" w:sz="4" w:space="0" w:color="auto"/>
              <w:bottom w:val="single" w:sz="4" w:space="0" w:color="auto"/>
              <w:right w:val="single" w:sz="4" w:space="0" w:color="auto"/>
            </w:tcBorders>
          </w:tcPr>
          <w:p w14:paraId="40CFAD22" w14:textId="77777777" w:rsidR="000A3AC2" w:rsidRPr="00ED22A5" w:rsidRDefault="000A3AC2" w:rsidP="00D71308">
            <w:pPr>
              <w:pStyle w:val="TAC"/>
            </w:pPr>
            <w:r w:rsidRPr="00ED22A5">
              <w:t>1.33</w:t>
            </w:r>
          </w:p>
        </w:tc>
        <w:tc>
          <w:tcPr>
            <w:tcW w:w="2410" w:type="dxa"/>
            <w:tcBorders>
              <w:top w:val="single" w:sz="4" w:space="0" w:color="auto"/>
              <w:left w:val="single" w:sz="4" w:space="0" w:color="auto"/>
              <w:bottom w:val="single" w:sz="4" w:space="0" w:color="auto"/>
              <w:right w:val="single" w:sz="4" w:space="0" w:color="auto"/>
            </w:tcBorders>
          </w:tcPr>
          <w:p w14:paraId="7A31D7A0" w14:textId="77777777" w:rsidR="000A3AC2" w:rsidRPr="00ED22A5" w:rsidRDefault="000A3AC2" w:rsidP="00D71308">
            <w:pPr>
              <w:pStyle w:val="TAC"/>
            </w:pPr>
            <w:r w:rsidRPr="00ED22A5">
              <w:t>27000</w:t>
            </w:r>
          </w:p>
        </w:tc>
      </w:tr>
      <w:tr w:rsidR="000A3AC2" w:rsidRPr="00ED22A5" w14:paraId="0D4A6FD7" w14:textId="77777777" w:rsidTr="00D71308">
        <w:trPr>
          <w:trHeight w:val="147"/>
          <w:jc w:val="center"/>
        </w:trPr>
        <w:tc>
          <w:tcPr>
            <w:tcW w:w="10485" w:type="dxa"/>
            <w:gridSpan w:val="6"/>
            <w:tcBorders>
              <w:top w:val="single" w:sz="4" w:space="0" w:color="auto"/>
              <w:left w:val="single" w:sz="4" w:space="0" w:color="auto"/>
              <w:bottom w:val="single" w:sz="4" w:space="0" w:color="auto"/>
              <w:right w:val="single" w:sz="4" w:space="0" w:color="auto"/>
            </w:tcBorders>
          </w:tcPr>
          <w:p w14:paraId="1A27ED33" w14:textId="77777777" w:rsidR="000A3AC2" w:rsidRPr="00ED22A5" w:rsidRDefault="000A3AC2" w:rsidP="00D71308">
            <w:pPr>
              <w:pStyle w:val="TAN"/>
            </w:pPr>
            <w:r w:rsidRPr="00ED22A5">
              <w:t>Note 1:</w:t>
            </w:r>
            <w:r w:rsidRPr="00ED22A5">
              <w:tab/>
              <w:t>MNAS determined by simulations.</w:t>
            </w:r>
          </w:p>
          <w:p w14:paraId="08C37D38" w14:textId="77777777" w:rsidR="000A3AC2" w:rsidRPr="00ED22A5" w:rsidRDefault="000A3AC2" w:rsidP="00D71308">
            <w:pPr>
              <w:pStyle w:val="TAN"/>
            </w:pPr>
            <w:r w:rsidRPr="00ED22A5">
              <w:t>Note 2:</w:t>
            </w:r>
            <w:r w:rsidRPr="00ED22A5">
              <w:tab/>
              <w:t xml:space="preserve">For cases where MNS is not determined by simulations, use same MNAS as the similar case simulated (same doppler speed)  </w:t>
            </w:r>
          </w:p>
          <w:p w14:paraId="4EA78FF4" w14:textId="77777777" w:rsidR="000A3AC2" w:rsidRPr="00ED22A5" w:rsidRDefault="000A3AC2" w:rsidP="00D71308">
            <w:pPr>
              <w:pStyle w:val="TAN"/>
            </w:pPr>
            <w:r w:rsidRPr="00ED22A5">
              <w:t>Note 3:</w:t>
            </w:r>
            <w:r w:rsidRPr="00ED22A5">
              <w:tab/>
              <w:t xml:space="preserve">MNS/MNAS ratio decided by scheduling pattern (how much time is required to collect required number of active DL SFs) </w:t>
            </w:r>
          </w:p>
        </w:tc>
      </w:tr>
    </w:tbl>
    <w:p w14:paraId="24F3BBEE" w14:textId="77777777" w:rsidR="00852735" w:rsidRDefault="00852735" w:rsidP="00213C54">
      <w:pPr>
        <w:rPr>
          <w:color w:val="FF0000"/>
          <w:sz w:val="28"/>
          <w:szCs w:val="28"/>
        </w:rPr>
      </w:pPr>
    </w:p>
    <w:p w14:paraId="496A6C5C" w14:textId="77777777" w:rsidR="001D3259" w:rsidRPr="00DE65EF" w:rsidRDefault="001D3259" w:rsidP="001D3259">
      <w:pPr>
        <w:rPr>
          <w:color w:val="FF0000"/>
          <w:sz w:val="28"/>
          <w:szCs w:val="28"/>
        </w:rPr>
      </w:pPr>
      <w:r>
        <w:rPr>
          <w:color w:val="FF0000"/>
          <w:sz w:val="28"/>
          <w:szCs w:val="28"/>
        </w:rPr>
        <w:t>&lt;&lt; End of changes</w:t>
      </w:r>
      <w:r w:rsidRPr="00E75B22">
        <w:rPr>
          <w:color w:val="FF0000"/>
          <w:sz w:val="28"/>
          <w:szCs w:val="28"/>
        </w:rPr>
        <w:t>&gt;&gt;</w:t>
      </w:r>
    </w:p>
    <w:p w14:paraId="0E4A09E6" w14:textId="77777777" w:rsidR="001D3259" w:rsidRPr="00DE65EF" w:rsidRDefault="001D3259" w:rsidP="00213C54">
      <w:pPr>
        <w:rPr>
          <w:color w:val="FF0000"/>
          <w:sz w:val="28"/>
          <w:szCs w:val="28"/>
        </w:rPr>
      </w:pPr>
    </w:p>
    <w:p w14:paraId="67C05E04" w14:textId="77777777" w:rsidR="00213C54" w:rsidRPr="00DE65EF" w:rsidRDefault="00213C54" w:rsidP="00213C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4619A" w14:textId="77777777" w:rsidR="00877210" w:rsidRDefault="00877210">
      <w:r>
        <w:separator/>
      </w:r>
    </w:p>
  </w:endnote>
  <w:endnote w:type="continuationSeparator" w:id="0">
    <w:p w14:paraId="3EB66FBC" w14:textId="77777777" w:rsidR="00877210" w:rsidRDefault="00877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25934" w14:textId="77777777" w:rsidR="00877210" w:rsidRDefault="00877210">
      <w:r>
        <w:separator/>
      </w:r>
    </w:p>
  </w:footnote>
  <w:footnote w:type="continuationSeparator" w:id="0">
    <w:p w14:paraId="3AE4D881" w14:textId="77777777" w:rsidR="00877210" w:rsidRDefault="00877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58"/>
    <w:rsid w:val="00022E4A"/>
    <w:rsid w:val="00033E57"/>
    <w:rsid w:val="00045C13"/>
    <w:rsid w:val="00045F7D"/>
    <w:rsid w:val="000522B6"/>
    <w:rsid w:val="00052D44"/>
    <w:rsid w:val="00076F72"/>
    <w:rsid w:val="0008299E"/>
    <w:rsid w:val="00085A7F"/>
    <w:rsid w:val="000905AA"/>
    <w:rsid w:val="000934A4"/>
    <w:rsid w:val="00094D9E"/>
    <w:rsid w:val="000A3AC2"/>
    <w:rsid w:val="000A6394"/>
    <w:rsid w:val="000B23D7"/>
    <w:rsid w:val="000B7FED"/>
    <w:rsid w:val="000C038A"/>
    <w:rsid w:val="000C1BB0"/>
    <w:rsid w:val="000C6598"/>
    <w:rsid w:val="000D44B3"/>
    <w:rsid w:val="0013231A"/>
    <w:rsid w:val="00137F0C"/>
    <w:rsid w:val="00145D43"/>
    <w:rsid w:val="0015188A"/>
    <w:rsid w:val="0016577F"/>
    <w:rsid w:val="00173A55"/>
    <w:rsid w:val="00192C46"/>
    <w:rsid w:val="001A08B3"/>
    <w:rsid w:val="001A54A4"/>
    <w:rsid w:val="001A7B60"/>
    <w:rsid w:val="001B427B"/>
    <w:rsid w:val="001B52F0"/>
    <w:rsid w:val="001B7A65"/>
    <w:rsid w:val="001C4F81"/>
    <w:rsid w:val="001D3259"/>
    <w:rsid w:val="001E41F3"/>
    <w:rsid w:val="001E7C15"/>
    <w:rsid w:val="0020129A"/>
    <w:rsid w:val="00207B41"/>
    <w:rsid w:val="00213C54"/>
    <w:rsid w:val="00234459"/>
    <w:rsid w:val="00253FCF"/>
    <w:rsid w:val="0026004D"/>
    <w:rsid w:val="002640DD"/>
    <w:rsid w:val="00275D12"/>
    <w:rsid w:val="00275F5F"/>
    <w:rsid w:val="00276204"/>
    <w:rsid w:val="00283BA0"/>
    <w:rsid w:val="00284FEB"/>
    <w:rsid w:val="002860C4"/>
    <w:rsid w:val="002A0948"/>
    <w:rsid w:val="002B5741"/>
    <w:rsid w:val="002B5A80"/>
    <w:rsid w:val="002E472E"/>
    <w:rsid w:val="002F044A"/>
    <w:rsid w:val="003001B1"/>
    <w:rsid w:val="00300644"/>
    <w:rsid w:val="00305409"/>
    <w:rsid w:val="003528F5"/>
    <w:rsid w:val="003609EF"/>
    <w:rsid w:val="0036231A"/>
    <w:rsid w:val="0036370C"/>
    <w:rsid w:val="00374DD4"/>
    <w:rsid w:val="003B0683"/>
    <w:rsid w:val="003C55D1"/>
    <w:rsid w:val="003E1A36"/>
    <w:rsid w:val="003E2164"/>
    <w:rsid w:val="00402EE2"/>
    <w:rsid w:val="00410371"/>
    <w:rsid w:val="004242F1"/>
    <w:rsid w:val="004364C6"/>
    <w:rsid w:val="004458D8"/>
    <w:rsid w:val="00454F90"/>
    <w:rsid w:val="0046650E"/>
    <w:rsid w:val="004677AF"/>
    <w:rsid w:val="0049233D"/>
    <w:rsid w:val="004A51FF"/>
    <w:rsid w:val="004B5693"/>
    <w:rsid w:val="004B6556"/>
    <w:rsid w:val="004B75B7"/>
    <w:rsid w:val="004C4EDF"/>
    <w:rsid w:val="004F2A44"/>
    <w:rsid w:val="004F6989"/>
    <w:rsid w:val="00510CEB"/>
    <w:rsid w:val="00511108"/>
    <w:rsid w:val="005141D9"/>
    <w:rsid w:val="0051580D"/>
    <w:rsid w:val="005422FF"/>
    <w:rsid w:val="00547111"/>
    <w:rsid w:val="0058089E"/>
    <w:rsid w:val="00592D74"/>
    <w:rsid w:val="005D7D14"/>
    <w:rsid w:val="005E2C44"/>
    <w:rsid w:val="00621188"/>
    <w:rsid w:val="006257ED"/>
    <w:rsid w:val="006518B9"/>
    <w:rsid w:val="00653DE4"/>
    <w:rsid w:val="00665C47"/>
    <w:rsid w:val="006679C0"/>
    <w:rsid w:val="00695808"/>
    <w:rsid w:val="006B46FB"/>
    <w:rsid w:val="006D063C"/>
    <w:rsid w:val="006D16DB"/>
    <w:rsid w:val="006D45DD"/>
    <w:rsid w:val="006E21FB"/>
    <w:rsid w:val="006F214C"/>
    <w:rsid w:val="00701129"/>
    <w:rsid w:val="007048D3"/>
    <w:rsid w:val="00710604"/>
    <w:rsid w:val="007157DD"/>
    <w:rsid w:val="00744272"/>
    <w:rsid w:val="007738E8"/>
    <w:rsid w:val="00792342"/>
    <w:rsid w:val="007977A8"/>
    <w:rsid w:val="007A467E"/>
    <w:rsid w:val="007B4518"/>
    <w:rsid w:val="007B512A"/>
    <w:rsid w:val="007C2097"/>
    <w:rsid w:val="007C2F99"/>
    <w:rsid w:val="007C7CEF"/>
    <w:rsid w:val="007D6A07"/>
    <w:rsid w:val="007F5A1E"/>
    <w:rsid w:val="007F7259"/>
    <w:rsid w:val="008040A8"/>
    <w:rsid w:val="0080642B"/>
    <w:rsid w:val="0080670B"/>
    <w:rsid w:val="00824FD9"/>
    <w:rsid w:val="008279FA"/>
    <w:rsid w:val="0083677F"/>
    <w:rsid w:val="00852735"/>
    <w:rsid w:val="0085395A"/>
    <w:rsid w:val="008626E7"/>
    <w:rsid w:val="00870EE7"/>
    <w:rsid w:val="00877210"/>
    <w:rsid w:val="008863B9"/>
    <w:rsid w:val="0089007C"/>
    <w:rsid w:val="008A45A6"/>
    <w:rsid w:val="008B1F21"/>
    <w:rsid w:val="008B4E6E"/>
    <w:rsid w:val="008C3EF4"/>
    <w:rsid w:val="008C7E58"/>
    <w:rsid w:val="008D3CCC"/>
    <w:rsid w:val="008F11D7"/>
    <w:rsid w:val="008F3789"/>
    <w:rsid w:val="008F56CD"/>
    <w:rsid w:val="008F686C"/>
    <w:rsid w:val="009148DE"/>
    <w:rsid w:val="00941E30"/>
    <w:rsid w:val="009777D9"/>
    <w:rsid w:val="00977EC8"/>
    <w:rsid w:val="00983403"/>
    <w:rsid w:val="00991B88"/>
    <w:rsid w:val="009A4B31"/>
    <w:rsid w:val="009A5753"/>
    <w:rsid w:val="009A579D"/>
    <w:rsid w:val="009B6587"/>
    <w:rsid w:val="009E3297"/>
    <w:rsid w:val="009F029A"/>
    <w:rsid w:val="009F31B6"/>
    <w:rsid w:val="009F6BB9"/>
    <w:rsid w:val="009F734F"/>
    <w:rsid w:val="00A0196F"/>
    <w:rsid w:val="00A246B6"/>
    <w:rsid w:val="00A40CDA"/>
    <w:rsid w:val="00A47703"/>
    <w:rsid w:val="00A47E70"/>
    <w:rsid w:val="00A50CF0"/>
    <w:rsid w:val="00A64241"/>
    <w:rsid w:val="00A7671C"/>
    <w:rsid w:val="00AA13D0"/>
    <w:rsid w:val="00AA2CBC"/>
    <w:rsid w:val="00AB0A9E"/>
    <w:rsid w:val="00AB4926"/>
    <w:rsid w:val="00AC5820"/>
    <w:rsid w:val="00AC6668"/>
    <w:rsid w:val="00AD1CD8"/>
    <w:rsid w:val="00AE5A30"/>
    <w:rsid w:val="00AF2D66"/>
    <w:rsid w:val="00AF51B0"/>
    <w:rsid w:val="00B15114"/>
    <w:rsid w:val="00B258BB"/>
    <w:rsid w:val="00B446A5"/>
    <w:rsid w:val="00B45E04"/>
    <w:rsid w:val="00B67B97"/>
    <w:rsid w:val="00B76D61"/>
    <w:rsid w:val="00B968C8"/>
    <w:rsid w:val="00B971E4"/>
    <w:rsid w:val="00BA04F1"/>
    <w:rsid w:val="00BA13A9"/>
    <w:rsid w:val="00BA3EC5"/>
    <w:rsid w:val="00BA51D9"/>
    <w:rsid w:val="00BA71FD"/>
    <w:rsid w:val="00BB0380"/>
    <w:rsid w:val="00BB3C32"/>
    <w:rsid w:val="00BB5DFC"/>
    <w:rsid w:val="00BC5F9C"/>
    <w:rsid w:val="00BD279D"/>
    <w:rsid w:val="00BD6BB8"/>
    <w:rsid w:val="00BF63DE"/>
    <w:rsid w:val="00C153BB"/>
    <w:rsid w:val="00C26BF7"/>
    <w:rsid w:val="00C353C6"/>
    <w:rsid w:val="00C66BA2"/>
    <w:rsid w:val="00C70494"/>
    <w:rsid w:val="00C8003B"/>
    <w:rsid w:val="00C85D3E"/>
    <w:rsid w:val="00C870F6"/>
    <w:rsid w:val="00C93673"/>
    <w:rsid w:val="00C95985"/>
    <w:rsid w:val="00CA7652"/>
    <w:rsid w:val="00CB78CD"/>
    <w:rsid w:val="00CC447B"/>
    <w:rsid w:val="00CC5026"/>
    <w:rsid w:val="00CC68D0"/>
    <w:rsid w:val="00CC6B9D"/>
    <w:rsid w:val="00CE27A5"/>
    <w:rsid w:val="00CE3154"/>
    <w:rsid w:val="00CF26FE"/>
    <w:rsid w:val="00CF5EFF"/>
    <w:rsid w:val="00CF6675"/>
    <w:rsid w:val="00D03F9A"/>
    <w:rsid w:val="00D04E34"/>
    <w:rsid w:val="00D06D51"/>
    <w:rsid w:val="00D23A8D"/>
    <w:rsid w:val="00D24991"/>
    <w:rsid w:val="00D43EA0"/>
    <w:rsid w:val="00D50255"/>
    <w:rsid w:val="00D66520"/>
    <w:rsid w:val="00D84AE9"/>
    <w:rsid w:val="00D97804"/>
    <w:rsid w:val="00DA5CDE"/>
    <w:rsid w:val="00DE34CF"/>
    <w:rsid w:val="00DE65EF"/>
    <w:rsid w:val="00DF3AFB"/>
    <w:rsid w:val="00E13F3D"/>
    <w:rsid w:val="00E3292F"/>
    <w:rsid w:val="00E32D5E"/>
    <w:rsid w:val="00E33147"/>
    <w:rsid w:val="00E3466D"/>
    <w:rsid w:val="00E34898"/>
    <w:rsid w:val="00EB09B7"/>
    <w:rsid w:val="00EB5AD9"/>
    <w:rsid w:val="00EB75C2"/>
    <w:rsid w:val="00EC252D"/>
    <w:rsid w:val="00ED2B45"/>
    <w:rsid w:val="00ED3F96"/>
    <w:rsid w:val="00EE7D7C"/>
    <w:rsid w:val="00F203CC"/>
    <w:rsid w:val="00F203D5"/>
    <w:rsid w:val="00F23CB0"/>
    <w:rsid w:val="00F25D98"/>
    <w:rsid w:val="00F300FB"/>
    <w:rsid w:val="00F3488F"/>
    <w:rsid w:val="00F47CF2"/>
    <w:rsid w:val="00F677B1"/>
    <w:rsid w:val="00F70BC7"/>
    <w:rsid w:val="00F765FF"/>
    <w:rsid w:val="00F87F53"/>
    <w:rsid w:val="00F90F5A"/>
    <w:rsid w:val="00F934B8"/>
    <w:rsid w:val="00FA1A36"/>
    <w:rsid w:val="00FB1060"/>
    <w:rsid w:val="00FB6386"/>
    <w:rsid w:val="00FC4403"/>
    <w:rsid w:val="00FE56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NOChar">
    <w:name w:val="NO Char"/>
    <w:link w:val="NO"/>
    <w:qFormat/>
    <w:rsid w:val="00A47703"/>
    <w:rPr>
      <w:rFonts w:ascii="Times New Roman" w:hAnsi="Times New Roman"/>
      <w:lang w:val="en-GB" w:eastAsia="en-US"/>
    </w:rPr>
  </w:style>
  <w:style w:type="character" w:customStyle="1" w:styleId="TANChar">
    <w:name w:val="TAN Char"/>
    <w:link w:val="TAN"/>
    <w:qFormat/>
    <w:rsid w:val="009834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1836</TotalTime>
  <Pages>5</Pages>
  <Words>1190</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174</cp:revision>
  <cp:lastPrinted>1899-12-31T23:00:00Z</cp:lastPrinted>
  <dcterms:created xsi:type="dcterms:W3CDTF">2020-02-03T08:32:00Z</dcterms:created>
  <dcterms:modified xsi:type="dcterms:W3CDTF">2022-02-10T13:57:00Z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